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2E21E"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6E597309"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14:paraId="789F0DD0"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2C95B6CB" w14:textId="77777777" w:rsidR="007572ED" w:rsidRPr="009044F1" w:rsidRDefault="007572ED" w:rsidP="007572E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924A6A" w14:textId="77777777" w:rsidR="007572ED" w:rsidRPr="00BA7128" w:rsidRDefault="007572ED" w:rsidP="007572E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КОТИРОВКИ</w:t>
      </w:r>
      <w:r>
        <w:rPr>
          <w:rStyle w:val="af6"/>
          <w:rFonts w:ascii="GHEA Grapalat" w:hAnsi="GHEA Grapalat"/>
          <w:i w:val="0"/>
          <w:sz w:val="24"/>
          <w:szCs w:val="24"/>
        </w:rPr>
        <w:t xml:space="preserve"> </w:t>
      </w:r>
      <w:r>
        <w:rPr>
          <w:rStyle w:val="af6"/>
          <w:rFonts w:ascii="GHEA Grapalat" w:hAnsi="GHEA Grapalat"/>
          <w:i w:val="0"/>
          <w:sz w:val="24"/>
          <w:szCs w:val="24"/>
        </w:rPr>
        <w:footnoteReference w:customMarkFollows="1" w:id="1"/>
        <w:t>*</w:t>
      </w:r>
    </w:p>
    <w:p w14:paraId="353D6E9E" w14:textId="77777777" w:rsidR="007572ED" w:rsidRPr="009044F1" w:rsidRDefault="007572ED" w:rsidP="007572ED">
      <w:pPr>
        <w:pStyle w:val="a3"/>
        <w:widowControl w:val="0"/>
        <w:spacing w:after="160" w:line="240" w:lineRule="auto"/>
        <w:ind w:firstLine="0"/>
        <w:jc w:val="center"/>
        <w:rPr>
          <w:rFonts w:ascii="GHEA Grapalat" w:hAnsi="GHEA Grapalat"/>
          <w:i w:val="0"/>
          <w:sz w:val="24"/>
          <w:szCs w:val="24"/>
        </w:rPr>
      </w:pPr>
    </w:p>
    <w:p w14:paraId="10C98063" w14:textId="351A083F" w:rsidR="007572ED" w:rsidRPr="009044F1" w:rsidRDefault="007572ED" w:rsidP="007572E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90E0C">
        <w:rPr>
          <w:rFonts w:ascii="GHEA Grapalat" w:hAnsi="GHEA Grapalat"/>
          <w:i w:val="0"/>
          <w:sz w:val="24"/>
          <w:szCs w:val="24"/>
          <w:lang w:val="hy-AM"/>
        </w:rPr>
        <w:t>01</w:t>
      </w:r>
      <w:r w:rsidRPr="009044F1">
        <w:rPr>
          <w:rFonts w:ascii="GHEA Grapalat" w:hAnsi="GHEA Grapalat"/>
          <w:i w:val="0"/>
          <w:sz w:val="24"/>
          <w:szCs w:val="24"/>
        </w:rPr>
        <w:t>" "</w:t>
      </w:r>
      <w:r w:rsidR="00C06814" w:rsidRPr="00C06814">
        <w:rPr>
          <w:rFonts w:ascii="Times New Roman" w:hAnsi="Times New Roman"/>
          <w:i w:val="0"/>
          <w:sz w:val="24"/>
          <w:szCs w:val="24"/>
        </w:rPr>
        <w:t xml:space="preserve"> </w:t>
      </w:r>
      <w:proofErr w:type="spellStart"/>
      <w:r w:rsidR="00990E0C" w:rsidRPr="00990E0C">
        <w:rPr>
          <w:rFonts w:ascii="GHEA Grapalat" w:hAnsi="GHEA Grapalat"/>
          <w:i w:val="0"/>
          <w:sz w:val="24"/>
          <w:szCs w:val="24"/>
        </w:rPr>
        <w:t>декабрь</w:t>
      </w:r>
      <w:r w:rsidR="00990E0C">
        <w:rPr>
          <w:rFonts w:ascii="GHEA Grapalat" w:hAnsi="GHEA Grapalat"/>
          <w:i w:val="0"/>
          <w:sz w:val="24"/>
          <w:szCs w:val="24"/>
        </w:rPr>
        <w:t>я</w:t>
      </w:r>
      <w:proofErr w:type="spellEnd"/>
      <w:r w:rsidRPr="00A14B62">
        <w:rPr>
          <w:rFonts w:ascii="GHEA Grapalat" w:hAnsi="GHEA Grapalat"/>
          <w:sz w:val="24"/>
          <w:szCs w:val="24"/>
        </w:rPr>
        <w:t xml:space="preserve"> </w:t>
      </w:r>
      <w:r w:rsidRPr="009044F1">
        <w:rPr>
          <w:rFonts w:ascii="GHEA Grapalat" w:hAnsi="GHEA Grapalat"/>
          <w:i w:val="0"/>
          <w:sz w:val="24"/>
          <w:szCs w:val="24"/>
        </w:rPr>
        <w:t>" 20</w:t>
      </w:r>
      <w:r>
        <w:rPr>
          <w:rFonts w:ascii="GHEA Grapalat" w:hAnsi="GHEA Grapalat"/>
          <w:i w:val="0"/>
          <w:sz w:val="24"/>
          <w:szCs w:val="24"/>
        </w:rPr>
        <w:t xml:space="preserve">25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14:paraId="1D4F1967" w14:textId="245B92D2" w:rsidR="007572ED" w:rsidRDefault="007572ED" w:rsidP="007572ED">
      <w:pPr>
        <w:pStyle w:val="a3"/>
        <w:spacing w:line="240" w:lineRule="auto"/>
        <w:jc w:val="center"/>
        <w:rPr>
          <w:rFonts w:ascii="GHEA Grapalat" w:hAnsi="GHEA Grapalat"/>
          <w:i w:val="0"/>
          <w:lang w:val="af-ZA"/>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C06814">
        <w:rPr>
          <w:rFonts w:ascii="GHEA Grapalat" w:hAnsi="GHEA Grapalat"/>
          <w:i w:val="0"/>
          <w:lang w:val="af-ZA"/>
        </w:rPr>
        <w:t>ՊԳԿԿ-ԳՀԾՁԲ-2026/2</w:t>
      </w:r>
    </w:p>
    <w:p w14:paraId="7E8E4A2C" w14:textId="77777777" w:rsidR="007572ED" w:rsidRPr="00B36436" w:rsidRDefault="007572ED" w:rsidP="007572ED">
      <w:pPr>
        <w:pStyle w:val="a3"/>
        <w:widowControl w:val="0"/>
        <w:spacing w:line="240" w:lineRule="auto"/>
        <w:ind w:firstLine="709"/>
        <w:jc w:val="left"/>
        <w:rPr>
          <w:rFonts w:ascii="GHEA Grapalat" w:hAnsi="GHEA Grapalat"/>
          <w:i w:val="0"/>
          <w:sz w:val="24"/>
          <w:szCs w:val="24"/>
          <w:lang w:val="af-ZA"/>
        </w:rPr>
      </w:pPr>
    </w:p>
    <w:p w14:paraId="33C07E4F" w14:textId="77777777" w:rsidR="007572ED" w:rsidRPr="00A14B62" w:rsidRDefault="007572ED" w:rsidP="007572ED">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Заказчик</w:t>
      </w:r>
      <w:r w:rsidRPr="00A14B62">
        <w:rPr>
          <w:rFonts w:ascii="Times New Roman" w:hAnsi="Times New Roman"/>
          <w:i w:val="0"/>
          <w:sz w:val="24"/>
          <w:szCs w:val="24"/>
        </w:rPr>
        <w:t xml:space="preserve"> </w:t>
      </w:r>
      <w:r w:rsidRPr="00A14B62">
        <w:rPr>
          <w:rFonts w:ascii="GHEA Grapalat" w:hAnsi="GHEA Grapalat"/>
          <w:i w:val="0"/>
          <w:sz w:val="24"/>
          <w:szCs w:val="24"/>
        </w:rPr>
        <w:t>Комитет по управлению государственным имуществом</w:t>
      </w:r>
      <w:r w:rsidRPr="00A14B62">
        <w:rPr>
          <w:rFonts w:ascii="GHEA Grapalat" w:hAnsi="GHEA Grapalat"/>
          <w:sz w:val="24"/>
          <w:szCs w:val="24"/>
        </w:rPr>
        <w:t xml:space="preserve"> </w:t>
      </w:r>
      <w:r w:rsidRPr="009044F1">
        <w:rPr>
          <w:rFonts w:ascii="GHEA Grapalat" w:hAnsi="GHEA Grapalat"/>
          <w:i w:val="0"/>
          <w:sz w:val="24"/>
          <w:szCs w:val="24"/>
        </w:rPr>
        <w:t>находящийся по адресу</w:t>
      </w:r>
      <w:r w:rsidRPr="00A14B62">
        <w:rPr>
          <w:rFonts w:ascii="Times New Roman" w:hAnsi="Times New Roman"/>
          <w:i w:val="0"/>
          <w:sz w:val="24"/>
          <w:szCs w:val="24"/>
        </w:rPr>
        <w:t xml:space="preserve"> </w:t>
      </w:r>
      <w:r w:rsidRPr="00A14B62">
        <w:rPr>
          <w:rFonts w:ascii="GHEA Grapalat" w:hAnsi="GHEA Grapalat"/>
          <w:i w:val="0"/>
          <w:sz w:val="24"/>
          <w:szCs w:val="24"/>
        </w:rPr>
        <w:t>г. Ереван, Тигран Мец 4</w:t>
      </w:r>
      <w:r>
        <w:rPr>
          <w:rFonts w:ascii="GHEA Grapalat" w:hAnsi="GHEA Grapalat"/>
          <w:i w:val="0"/>
          <w:sz w:val="16"/>
          <w:szCs w:val="16"/>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ABA6E25" w14:textId="36138B68" w:rsidR="007572ED" w:rsidRPr="00A14B62" w:rsidRDefault="007572ED" w:rsidP="007572ED">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990E0C" w:rsidRPr="00990E0C">
        <w:rPr>
          <w:rFonts w:ascii="GHEA Grapalat" w:hAnsi="GHEA Grapalat"/>
          <w:i w:val="0"/>
          <w:spacing w:val="6"/>
          <w:sz w:val="24"/>
          <w:szCs w:val="24"/>
        </w:rPr>
        <w:t>услуги по обслуживанию программного обеспечения</w:t>
      </w:r>
      <w:r w:rsidR="00DE55F0">
        <w:rPr>
          <w:rFonts w:ascii="GHEA Grapalat" w:hAnsi="GHEA Grapalat"/>
          <w:i w:val="0"/>
          <w:spacing w:val="6"/>
          <w:sz w:val="24"/>
          <w:szCs w:val="24"/>
          <w:lang w:val="hy-AM"/>
        </w:rPr>
        <w:t xml:space="preserve"> </w:t>
      </w:r>
      <w:r>
        <w:rPr>
          <w:rFonts w:ascii="GHEA Grapalat" w:hAnsi="GHEA Grapalat"/>
          <w:i w:val="0"/>
          <w:sz w:val="24"/>
          <w:szCs w:val="24"/>
        </w:rPr>
        <w:t>(далее — договор).</w:t>
      </w:r>
    </w:p>
    <w:p w14:paraId="5D206C4A" w14:textId="77777777" w:rsidR="007572ED" w:rsidRPr="009044F1" w:rsidRDefault="007572ED" w:rsidP="007572E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FE72D9F" w14:textId="77777777" w:rsidR="007572ED" w:rsidRDefault="007572ED" w:rsidP="007572ED">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2CE0554" w14:textId="77777777" w:rsidR="007572ED" w:rsidRPr="003F762C" w:rsidRDefault="007572ED" w:rsidP="007572ED">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4AF35D1" w14:textId="77777777" w:rsidR="007572ED" w:rsidRPr="009044F1" w:rsidRDefault="007572ED" w:rsidP="007572E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60B065A5" w14:textId="77777777" w:rsidR="007572ED" w:rsidRPr="00D5443D" w:rsidRDefault="007572ED" w:rsidP="007572ED">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A385929" w14:textId="014405AC" w:rsidR="007572ED" w:rsidRPr="00C07F24" w:rsidRDefault="007572ED" w:rsidP="007572E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Pr>
          <w:rFonts w:ascii="GHEA Grapalat" w:hAnsi="GHEA Grapalat"/>
          <w:i w:val="0"/>
          <w:sz w:val="24"/>
          <w:szCs w:val="24"/>
          <w:lang w:val="hy-AM"/>
        </w:rPr>
        <w:t xml:space="preserve">12։00 </w:t>
      </w:r>
      <w:r w:rsidRPr="009044F1">
        <w:rPr>
          <w:rFonts w:ascii="GHEA Grapalat" w:hAnsi="GHEA Grapalat"/>
          <w:i w:val="0"/>
          <w:sz w:val="24"/>
          <w:szCs w:val="24"/>
        </w:rPr>
        <w:t>часов</w:t>
      </w:r>
      <w:r w:rsidRPr="002166CE">
        <w:rPr>
          <w:rFonts w:ascii="GHEA Grapalat" w:hAnsi="GHEA Grapalat"/>
          <w:i w:val="0"/>
          <w:sz w:val="24"/>
          <w:szCs w:val="24"/>
        </w:rPr>
        <w:t xml:space="preserve"> </w:t>
      </w:r>
      <w:r w:rsidR="003805D5">
        <w:rPr>
          <w:rFonts w:ascii="GHEA Grapalat" w:hAnsi="GHEA Grapalat"/>
          <w:i w:val="0"/>
          <w:sz w:val="24"/>
          <w:szCs w:val="24"/>
          <w:lang w:val="hy-AM"/>
        </w:rPr>
        <w:t>11</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EC15B28" w14:textId="77777777" w:rsidR="007572ED" w:rsidRPr="001B32D9" w:rsidRDefault="007572ED" w:rsidP="007572E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AD2B82B" w14:textId="1F6117BA" w:rsidR="007572ED" w:rsidRPr="001B32D9" w:rsidRDefault="007572ED" w:rsidP="007572E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Pr>
          <w:rFonts w:ascii="GHEA Grapalat" w:hAnsi="GHEA Grapalat"/>
          <w:i w:val="0"/>
          <w:sz w:val="24"/>
          <w:szCs w:val="24"/>
          <w:lang w:val="hy-AM"/>
        </w:rPr>
        <w:t>12։00</w:t>
      </w:r>
      <w:r w:rsidRPr="009044F1">
        <w:rPr>
          <w:rFonts w:ascii="GHEA Grapalat" w:hAnsi="GHEA Grapalat"/>
          <w:i w:val="0"/>
          <w:sz w:val="24"/>
          <w:szCs w:val="24"/>
        </w:rPr>
        <w:t xml:space="preserve"> часов на </w:t>
      </w:r>
      <w:r w:rsidR="003805D5">
        <w:rPr>
          <w:rFonts w:ascii="GHEA Grapalat" w:hAnsi="GHEA Grapalat"/>
          <w:i w:val="0"/>
          <w:sz w:val="24"/>
          <w:szCs w:val="24"/>
          <w:lang w:val="hy-AM"/>
        </w:rPr>
        <w:t>11</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70F00AA8" w14:textId="77777777" w:rsidR="007572ED" w:rsidRPr="001B32D9" w:rsidRDefault="007572ED" w:rsidP="007572ED">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3D5C259" w14:textId="77777777" w:rsidR="007572ED" w:rsidRPr="003A1EBB" w:rsidRDefault="007572ED" w:rsidP="007572E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7A8D98C9" w14:textId="77777777" w:rsidR="007572ED" w:rsidRDefault="007572ED" w:rsidP="007572ED">
      <w:pPr>
        <w:pStyle w:val="a3"/>
        <w:widowControl w:val="0"/>
        <w:spacing w:after="160" w:line="240" w:lineRule="auto"/>
        <w:ind w:left="1701" w:firstLine="0"/>
        <w:rPr>
          <w:rFonts w:ascii="GHEA Grapalat" w:hAnsi="GHEA Grapalat"/>
          <w:sz w:val="24"/>
          <w:szCs w:val="24"/>
          <w:lang w:val="hy-AM"/>
        </w:rPr>
      </w:pPr>
      <w:r w:rsidRPr="00A14B62">
        <w:rPr>
          <w:rFonts w:ascii="GHEA Grapalat" w:hAnsi="GHEA Grapalat"/>
          <w:i w:val="0"/>
          <w:sz w:val="24"/>
          <w:szCs w:val="24"/>
        </w:rPr>
        <w:t>Лилит Геворкян</w:t>
      </w:r>
      <w:r w:rsidRPr="00A14B62">
        <w:rPr>
          <w:rFonts w:ascii="GHEA Grapalat" w:hAnsi="GHEA Grapalat"/>
          <w:sz w:val="24"/>
          <w:szCs w:val="24"/>
        </w:rPr>
        <w:t xml:space="preserve"> </w:t>
      </w:r>
    </w:p>
    <w:p w14:paraId="252B49A9" w14:textId="77777777" w:rsidR="007572ED" w:rsidRPr="009044F1" w:rsidRDefault="007572ED" w:rsidP="007572ED">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F34769">
        <w:rPr>
          <w:rFonts w:ascii="GHEA Grapalat" w:hAnsi="GHEA Grapalat"/>
          <w:i w:val="0"/>
          <w:lang w:val="hy-AM"/>
        </w:rPr>
        <w:t xml:space="preserve">011  </w:t>
      </w:r>
      <w:r>
        <w:rPr>
          <w:rFonts w:ascii="GHEA Grapalat" w:hAnsi="GHEA Grapalat"/>
          <w:i w:val="0"/>
          <w:lang w:val="hy-AM"/>
        </w:rPr>
        <w:t>54-66-40</w:t>
      </w:r>
    </w:p>
    <w:p w14:paraId="08B5AEF1" w14:textId="77777777" w:rsidR="007572ED" w:rsidRPr="009044F1" w:rsidRDefault="007572ED" w:rsidP="007572ED">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Pr="00D42C6A">
          <w:rPr>
            <w:rStyle w:val="a9"/>
            <w:rFonts w:ascii="GHEA Grapalat" w:hAnsi="GHEA Grapalat" w:cs="Calibri"/>
            <w:i w:val="0"/>
            <w:lang w:val="af-ZA"/>
          </w:rPr>
          <w:t>info@spm.am</w:t>
        </w:r>
      </w:hyperlink>
    </w:p>
    <w:p w14:paraId="31FA314E" w14:textId="3D04FF29" w:rsidR="00096865" w:rsidRPr="009044F1" w:rsidRDefault="007572ED" w:rsidP="007572ED">
      <w:pPr>
        <w:pStyle w:val="aa"/>
        <w:widowControl w:val="0"/>
        <w:spacing w:after="160"/>
        <w:ind w:right="-7" w:firstLine="567"/>
        <w:jc w:val="center"/>
        <w:rPr>
          <w:rFonts w:ascii="GHEA Grapalat" w:hAnsi="GHEA Grapalat"/>
        </w:rPr>
      </w:pPr>
      <w:r w:rsidRPr="009044F1">
        <w:rPr>
          <w:rFonts w:ascii="GHEA Grapalat" w:hAnsi="GHEA Grapalat"/>
        </w:rPr>
        <w:t xml:space="preserve">Заказчик </w:t>
      </w:r>
      <w:r w:rsidRPr="00A14B62">
        <w:rPr>
          <w:rFonts w:ascii="GHEA Grapalat" w:hAnsi="GHEA Grapalat"/>
        </w:rPr>
        <w:t>Комитет по управлению государственным имуществом</w:t>
      </w:r>
    </w:p>
    <w:p w14:paraId="66424903" w14:textId="77777777" w:rsidR="00096865" w:rsidRPr="003A1EBB" w:rsidRDefault="00096865" w:rsidP="00B46D58">
      <w:pPr>
        <w:pStyle w:val="aa"/>
        <w:widowControl w:val="0"/>
        <w:spacing w:after="160"/>
        <w:ind w:right="-7" w:firstLine="567"/>
        <w:jc w:val="center"/>
        <w:rPr>
          <w:rFonts w:ascii="GHEA Grapalat" w:hAnsi="GHEA Grapalat"/>
        </w:rPr>
      </w:pPr>
    </w:p>
    <w:p w14:paraId="17F7E377" w14:textId="77777777" w:rsidR="000763E5" w:rsidRPr="003A1EBB" w:rsidRDefault="000763E5" w:rsidP="00B46D58">
      <w:pPr>
        <w:pStyle w:val="aa"/>
        <w:widowControl w:val="0"/>
        <w:spacing w:after="160"/>
        <w:ind w:right="-7" w:firstLine="567"/>
        <w:jc w:val="center"/>
        <w:rPr>
          <w:rFonts w:ascii="GHEA Grapalat" w:hAnsi="GHEA Grapalat"/>
        </w:rPr>
      </w:pPr>
    </w:p>
    <w:p w14:paraId="6E5BE490" w14:textId="77777777" w:rsidR="007572ED" w:rsidRDefault="007572ED" w:rsidP="00B46D58">
      <w:pPr>
        <w:pStyle w:val="aa"/>
        <w:widowControl w:val="0"/>
        <w:spacing w:after="160"/>
        <w:ind w:right="-7" w:firstLine="567"/>
        <w:jc w:val="center"/>
        <w:rPr>
          <w:rFonts w:ascii="GHEA Grapalat" w:hAnsi="GHEA Grapalat"/>
          <w:i/>
        </w:rPr>
      </w:pPr>
    </w:p>
    <w:p w14:paraId="69D2D825" w14:textId="77777777" w:rsidR="007572ED" w:rsidRDefault="007572ED" w:rsidP="00B46D58">
      <w:pPr>
        <w:pStyle w:val="aa"/>
        <w:widowControl w:val="0"/>
        <w:spacing w:after="160"/>
        <w:ind w:right="-7" w:firstLine="567"/>
        <w:jc w:val="center"/>
        <w:rPr>
          <w:rFonts w:ascii="GHEA Grapalat" w:hAnsi="GHEA Grapalat"/>
          <w:i/>
        </w:rPr>
      </w:pPr>
    </w:p>
    <w:p w14:paraId="1962444C" w14:textId="77777777" w:rsidR="007572ED" w:rsidRDefault="007572ED" w:rsidP="00B46D58">
      <w:pPr>
        <w:pStyle w:val="aa"/>
        <w:widowControl w:val="0"/>
        <w:spacing w:after="160"/>
        <w:ind w:right="-7" w:firstLine="567"/>
        <w:jc w:val="center"/>
        <w:rPr>
          <w:rFonts w:ascii="GHEA Grapalat" w:hAnsi="GHEA Grapalat"/>
          <w:i/>
        </w:rPr>
      </w:pPr>
    </w:p>
    <w:p w14:paraId="3ECC2330" w14:textId="77777777" w:rsidR="007572ED" w:rsidRDefault="007572ED" w:rsidP="00B46D58">
      <w:pPr>
        <w:pStyle w:val="aa"/>
        <w:widowControl w:val="0"/>
        <w:spacing w:after="160"/>
        <w:ind w:right="-7" w:firstLine="567"/>
        <w:jc w:val="center"/>
        <w:rPr>
          <w:rFonts w:ascii="GHEA Grapalat" w:hAnsi="GHEA Grapalat"/>
          <w:i/>
        </w:rPr>
      </w:pPr>
    </w:p>
    <w:p w14:paraId="0B201AFA" w14:textId="77777777" w:rsidR="007572ED" w:rsidRDefault="007572ED" w:rsidP="00B46D58">
      <w:pPr>
        <w:pStyle w:val="aa"/>
        <w:widowControl w:val="0"/>
        <w:spacing w:after="160"/>
        <w:ind w:right="-7" w:firstLine="567"/>
        <w:jc w:val="center"/>
        <w:rPr>
          <w:rFonts w:ascii="GHEA Grapalat" w:hAnsi="GHEA Grapalat"/>
          <w:i/>
        </w:rPr>
      </w:pPr>
    </w:p>
    <w:p w14:paraId="471B9CF1" w14:textId="77777777" w:rsidR="007572ED" w:rsidRDefault="007572ED" w:rsidP="00B46D58">
      <w:pPr>
        <w:pStyle w:val="aa"/>
        <w:widowControl w:val="0"/>
        <w:spacing w:after="160"/>
        <w:ind w:right="-7" w:firstLine="567"/>
        <w:jc w:val="center"/>
        <w:rPr>
          <w:rFonts w:ascii="GHEA Grapalat" w:hAnsi="GHEA Grapalat"/>
          <w:i/>
        </w:rPr>
      </w:pPr>
    </w:p>
    <w:p w14:paraId="5A46B210" w14:textId="77777777" w:rsidR="007572ED" w:rsidRDefault="007572ED" w:rsidP="00B46D58">
      <w:pPr>
        <w:pStyle w:val="aa"/>
        <w:widowControl w:val="0"/>
        <w:spacing w:after="160"/>
        <w:ind w:right="-7" w:firstLine="567"/>
        <w:jc w:val="center"/>
        <w:rPr>
          <w:rFonts w:ascii="GHEA Grapalat" w:hAnsi="GHEA Grapalat"/>
          <w:i/>
        </w:rPr>
      </w:pPr>
    </w:p>
    <w:p w14:paraId="1306E814" w14:textId="77777777" w:rsidR="007572ED" w:rsidRDefault="007572ED" w:rsidP="00B46D58">
      <w:pPr>
        <w:pStyle w:val="aa"/>
        <w:widowControl w:val="0"/>
        <w:spacing w:after="160"/>
        <w:ind w:right="-7" w:firstLine="567"/>
        <w:jc w:val="center"/>
        <w:rPr>
          <w:rFonts w:ascii="GHEA Grapalat" w:hAnsi="GHEA Grapalat"/>
          <w:i/>
        </w:rPr>
      </w:pPr>
    </w:p>
    <w:p w14:paraId="65704308" w14:textId="77777777" w:rsidR="007572ED" w:rsidRDefault="007572ED" w:rsidP="00B46D58">
      <w:pPr>
        <w:pStyle w:val="aa"/>
        <w:widowControl w:val="0"/>
        <w:spacing w:after="160"/>
        <w:ind w:right="-7" w:firstLine="567"/>
        <w:jc w:val="center"/>
        <w:rPr>
          <w:rFonts w:ascii="GHEA Grapalat" w:hAnsi="GHEA Grapalat"/>
          <w:i/>
        </w:rPr>
      </w:pPr>
    </w:p>
    <w:p w14:paraId="0A1A3761" w14:textId="77777777" w:rsidR="007572ED" w:rsidRDefault="007572ED" w:rsidP="00B46D58">
      <w:pPr>
        <w:pStyle w:val="aa"/>
        <w:widowControl w:val="0"/>
        <w:spacing w:after="160"/>
        <w:ind w:right="-7" w:firstLine="567"/>
        <w:jc w:val="center"/>
        <w:rPr>
          <w:rFonts w:ascii="GHEA Grapalat" w:hAnsi="GHEA Grapalat"/>
          <w:i/>
        </w:rPr>
      </w:pPr>
    </w:p>
    <w:p w14:paraId="51E5D07D" w14:textId="77777777" w:rsidR="007572ED" w:rsidRDefault="007572ED" w:rsidP="00B46D58">
      <w:pPr>
        <w:pStyle w:val="aa"/>
        <w:widowControl w:val="0"/>
        <w:spacing w:after="160"/>
        <w:ind w:right="-7" w:firstLine="567"/>
        <w:jc w:val="center"/>
        <w:rPr>
          <w:rFonts w:ascii="GHEA Grapalat" w:hAnsi="GHEA Grapalat"/>
          <w:i/>
        </w:rPr>
      </w:pPr>
    </w:p>
    <w:p w14:paraId="4C7A47C2" w14:textId="77777777" w:rsidR="007572ED" w:rsidRDefault="007572ED" w:rsidP="00B46D58">
      <w:pPr>
        <w:pStyle w:val="aa"/>
        <w:widowControl w:val="0"/>
        <w:spacing w:after="160"/>
        <w:ind w:right="-7" w:firstLine="567"/>
        <w:jc w:val="center"/>
        <w:rPr>
          <w:rFonts w:ascii="GHEA Grapalat" w:hAnsi="GHEA Grapalat"/>
          <w:i/>
        </w:rPr>
      </w:pPr>
    </w:p>
    <w:p w14:paraId="00915007" w14:textId="77777777" w:rsidR="007572ED" w:rsidRDefault="007572ED" w:rsidP="00B46D58">
      <w:pPr>
        <w:pStyle w:val="aa"/>
        <w:widowControl w:val="0"/>
        <w:spacing w:after="160"/>
        <w:ind w:right="-7" w:firstLine="567"/>
        <w:jc w:val="center"/>
        <w:rPr>
          <w:rFonts w:ascii="GHEA Grapalat" w:hAnsi="GHEA Grapalat"/>
          <w:i/>
        </w:rPr>
      </w:pPr>
    </w:p>
    <w:p w14:paraId="65B3CA78" w14:textId="77777777" w:rsidR="007572ED" w:rsidRDefault="007572ED" w:rsidP="00B46D58">
      <w:pPr>
        <w:pStyle w:val="aa"/>
        <w:widowControl w:val="0"/>
        <w:spacing w:after="160"/>
        <w:ind w:right="-7" w:firstLine="567"/>
        <w:jc w:val="center"/>
        <w:rPr>
          <w:rFonts w:ascii="GHEA Grapalat" w:hAnsi="GHEA Grapalat"/>
          <w:i/>
        </w:rPr>
      </w:pPr>
    </w:p>
    <w:p w14:paraId="562EC401" w14:textId="77777777" w:rsidR="007572ED" w:rsidRDefault="007572ED" w:rsidP="00B46D58">
      <w:pPr>
        <w:pStyle w:val="aa"/>
        <w:widowControl w:val="0"/>
        <w:spacing w:after="160"/>
        <w:ind w:right="-7" w:firstLine="567"/>
        <w:jc w:val="center"/>
        <w:rPr>
          <w:rFonts w:ascii="GHEA Grapalat" w:hAnsi="GHEA Grapalat"/>
          <w:i/>
        </w:rPr>
      </w:pPr>
    </w:p>
    <w:p w14:paraId="4967AA01" w14:textId="77777777" w:rsidR="007572ED" w:rsidRDefault="007572ED" w:rsidP="00B46D58">
      <w:pPr>
        <w:pStyle w:val="aa"/>
        <w:widowControl w:val="0"/>
        <w:spacing w:after="160"/>
        <w:ind w:right="-7" w:firstLine="567"/>
        <w:jc w:val="center"/>
        <w:rPr>
          <w:rFonts w:ascii="GHEA Grapalat" w:hAnsi="GHEA Grapalat"/>
          <w:i/>
        </w:rPr>
      </w:pPr>
    </w:p>
    <w:p w14:paraId="5CBA01D0" w14:textId="77777777" w:rsidR="007572ED" w:rsidRDefault="007572ED" w:rsidP="00B46D58">
      <w:pPr>
        <w:pStyle w:val="aa"/>
        <w:widowControl w:val="0"/>
        <w:spacing w:after="160"/>
        <w:ind w:right="-7" w:firstLine="567"/>
        <w:jc w:val="center"/>
        <w:rPr>
          <w:rFonts w:ascii="GHEA Grapalat" w:hAnsi="GHEA Grapalat"/>
          <w:i/>
        </w:rPr>
      </w:pPr>
    </w:p>
    <w:p w14:paraId="648B64F9" w14:textId="77777777" w:rsidR="007572ED" w:rsidRDefault="007572ED" w:rsidP="00B46D58">
      <w:pPr>
        <w:pStyle w:val="aa"/>
        <w:widowControl w:val="0"/>
        <w:spacing w:after="160"/>
        <w:ind w:right="-7" w:firstLine="567"/>
        <w:jc w:val="center"/>
        <w:rPr>
          <w:rFonts w:ascii="GHEA Grapalat" w:hAnsi="GHEA Grapalat"/>
          <w:i/>
        </w:rPr>
      </w:pPr>
    </w:p>
    <w:p w14:paraId="3E62E597" w14:textId="77777777" w:rsidR="007572ED" w:rsidRPr="003A1EBB" w:rsidRDefault="007572ED" w:rsidP="007572ED">
      <w:pPr>
        <w:pStyle w:val="aa"/>
        <w:widowControl w:val="0"/>
        <w:spacing w:after="160"/>
        <w:ind w:right="-7" w:firstLine="567"/>
        <w:jc w:val="center"/>
        <w:rPr>
          <w:rFonts w:ascii="GHEA Grapalat" w:hAnsi="GHEA Grapalat"/>
        </w:rPr>
      </w:pPr>
    </w:p>
    <w:p w14:paraId="730EA459" w14:textId="77777777" w:rsidR="007572ED" w:rsidRPr="003A1EBB" w:rsidRDefault="007572ED" w:rsidP="007572ED">
      <w:pPr>
        <w:pStyle w:val="aa"/>
        <w:widowControl w:val="0"/>
        <w:spacing w:after="160"/>
        <w:ind w:right="-7" w:firstLine="567"/>
        <w:jc w:val="center"/>
        <w:rPr>
          <w:rFonts w:ascii="GHEA Grapalat" w:hAnsi="GHEA Grapalat"/>
        </w:rPr>
      </w:pPr>
    </w:p>
    <w:p w14:paraId="13C3EA03" w14:textId="77777777" w:rsidR="007572ED" w:rsidRPr="003A1EBB" w:rsidRDefault="007572ED" w:rsidP="007572ED">
      <w:pPr>
        <w:pStyle w:val="aa"/>
        <w:widowControl w:val="0"/>
        <w:spacing w:after="160"/>
        <w:ind w:right="-7" w:firstLine="567"/>
        <w:jc w:val="center"/>
        <w:rPr>
          <w:rFonts w:ascii="GHEA Grapalat" w:hAnsi="GHEA Grapalat"/>
        </w:rPr>
      </w:pPr>
      <w:r w:rsidRPr="00A14B62">
        <w:rPr>
          <w:rFonts w:ascii="GHEA Grapalat" w:hAnsi="GHEA Grapalat"/>
        </w:rPr>
        <w:t>Комитет по управлению государственным имуществом</w:t>
      </w:r>
    </w:p>
    <w:p w14:paraId="5DF53C58" w14:textId="77777777" w:rsidR="007572ED" w:rsidRPr="003A1EBB" w:rsidRDefault="007572ED" w:rsidP="007572ED">
      <w:pPr>
        <w:pStyle w:val="aa"/>
        <w:widowControl w:val="0"/>
        <w:spacing w:after="160"/>
        <w:ind w:right="-7" w:firstLine="567"/>
        <w:jc w:val="center"/>
        <w:rPr>
          <w:rFonts w:ascii="GHEA Grapalat" w:hAnsi="GHEA Grapalat"/>
        </w:rPr>
      </w:pPr>
    </w:p>
    <w:p w14:paraId="2418F235" w14:textId="77777777" w:rsidR="007572ED" w:rsidRPr="003A1EBB" w:rsidRDefault="007572ED" w:rsidP="007572ED">
      <w:pPr>
        <w:pStyle w:val="aa"/>
        <w:widowControl w:val="0"/>
        <w:spacing w:after="160"/>
        <w:ind w:right="-7" w:firstLine="567"/>
        <w:jc w:val="center"/>
        <w:rPr>
          <w:rFonts w:ascii="GHEA Grapalat" w:hAnsi="GHEA Grapalat"/>
        </w:rPr>
      </w:pPr>
    </w:p>
    <w:p w14:paraId="6C10A6DB" w14:textId="73149A69" w:rsidR="007572ED" w:rsidRPr="00DE55F0" w:rsidRDefault="007572ED" w:rsidP="007572ED">
      <w:pPr>
        <w:pStyle w:val="aa"/>
        <w:widowControl w:val="0"/>
        <w:spacing w:after="160"/>
        <w:ind w:right="-7" w:firstLine="567"/>
        <w:jc w:val="center"/>
        <w:rPr>
          <w:rFonts w:ascii="GHEA Grapalat" w:hAnsi="GHEA Grapalat"/>
        </w:rPr>
      </w:pPr>
      <w:r>
        <w:rPr>
          <w:rFonts w:ascii="GHEA Grapalat" w:hAnsi="GHEA Grapalat"/>
        </w:rPr>
        <w:t>ПРИГЛ</w:t>
      </w:r>
      <w:r w:rsidR="00DE55F0">
        <w:rPr>
          <w:rFonts w:ascii="GHEA Grapalat" w:hAnsi="GHEA Grapalat"/>
        </w:rPr>
        <w:t>АШЕНИ</w:t>
      </w:r>
      <w:r w:rsidR="00DE55F0" w:rsidRPr="009044F1">
        <w:rPr>
          <w:rFonts w:ascii="GHEA Grapalat" w:hAnsi="GHEA Grapalat"/>
        </w:rPr>
        <w:t>Е</w:t>
      </w:r>
    </w:p>
    <w:p w14:paraId="55DE03F6" w14:textId="77777777" w:rsidR="007572ED" w:rsidRPr="00DE55F0" w:rsidRDefault="007572ED" w:rsidP="007572ED">
      <w:pPr>
        <w:pStyle w:val="aa"/>
        <w:widowControl w:val="0"/>
        <w:spacing w:after="160"/>
        <w:ind w:right="-7" w:firstLine="567"/>
        <w:jc w:val="center"/>
        <w:rPr>
          <w:rFonts w:ascii="GHEA Grapalat" w:hAnsi="GHEA Grapalat"/>
        </w:rPr>
      </w:pPr>
    </w:p>
    <w:p w14:paraId="414ADD7E" w14:textId="77777777" w:rsidR="007572ED" w:rsidRPr="00DE55F0" w:rsidRDefault="007572ED" w:rsidP="007572ED">
      <w:pPr>
        <w:pStyle w:val="aa"/>
        <w:widowControl w:val="0"/>
        <w:spacing w:after="160"/>
        <w:ind w:right="-7" w:firstLine="567"/>
        <w:jc w:val="center"/>
        <w:rPr>
          <w:rFonts w:ascii="GHEA Grapalat" w:hAnsi="GHEA Grapalat"/>
        </w:rPr>
      </w:pPr>
    </w:p>
    <w:p w14:paraId="701FFE8A" w14:textId="66705FC8" w:rsidR="007572ED" w:rsidRPr="00A14B62" w:rsidRDefault="00DE55F0" w:rsidP="007572ED">
      <w:pPr>
        <w:pStyle w:val="aa"/>
        <w:widowControl w:val="0"/>
        <w:spacing w:after="160"/>
        <w:ind w:right="-7"/>
        <w:jc w:val="center"/>
        <w:rPr>
          <w:rFonts w:ascii="GHEA Grapalat" w:hAnsi="GHEA Grapalat"/>
        </w:rPr>
      </w:pPr>
      <w:r w:rsidRPr="00A14B62">
        <w:rPr>
          <w:rFonts w:ascii="GHEA Grapalat" w:hAnsi="GHEA Grapalat"/>
        </w:rPr>
        <w:t xml:space="preserve">НА ЗАПРОС КОТИРОВКИ, ОБЪЯВЛЕННЫЙ С ЦЕЛЬЮ ПРИОБРЕТЕНИЯ </w:t>
      </w:r>
      <w:r w:rsidR="00990E0C" w:rsidRPr="00990E0C">
        <w:rPr>
          <w:rFonts w:ascii="GHEA Grapalat" w:hAnsi="GHEA Grapalat"/>
        </w:rPr>
        <w:t xml:space="preserve">УСЛУГ ПО ОБСЛУЖИВАНИЮ ПРОГРАММНОГО ОБЕСПЕЧЕНИЯ </w:t>
      </w:r>
      <w:r w:rsidR="00990E0C" w:rsidRPr="00A14B62">
        <w:rPr>
          <w:rFonts w:ascii="GHEA Grapalat" w:hAnsi="GHEA Grapalat"/>
        </w:rPr>
        <w:t xml:space="preserve">ДЛЯ НУЖД КОМИТЕТА ПО </w:t>
      </w:r>
      <w:r w:rsidRPr="00A14B62">
        <w:rPr>
          <w:rFonts w:ascii="GHEA Grapalat" w:hAnsi="GHEA Grapalat"/>
        </w:rPr>
        <w:t>УПРАВЛЕНИЮ ГОСУДАРСТВЕННЫМ ИМУЩЕСТВОМ</w:t>
      </w:r>
    </w:p>
    <w:p w14:paraId="1674F72F" w14:textId="77777777" w:rsidR="007572ED" w:rsidRPr="009044F1" w:rsidRDefault="007572ED" w:rsidP="007572ED">
      <w:pPr>
        <w:pStyle w:val="aa"/>
        <w:widowControl w:val="0"/>
        <w:spacing w:after="160"/>
        <w:ind w:right="-7" w:firstLine="567"/>
        <w:jc w:val="center"/>
        <w:rPr>
          <w:rFonts w:ascii="GHEA Grapalat" w:hAnsi="GHEA Grapalat"/>
        </w:rPr>
      </w:pPr>
    </w:p>
    <w:p w14:paraId="203B9414" w14:textId="77777777" w:rsidR="007572ED" w:rsidRPr="009044F1" w:rsidRDefault="007572ED" w:rsidP="007572ED">
      <w:pPr>
        <w:pStyle w:val="aa"/>
        <w:widowControl w:val="0"/>
        <w:spacing w:after="160"/>
        <w:ind w:right="-7" w:firstLine="567"/>
        <w:jc w:val="center"/>
        <w:rPr>
          <w:rFonts w:ascii="GHEA Grapalat" w:hAnsi="GHEA Grapalat"/>
        </w:rPr>
      </w:pPr>
    </w:p>
    <w:p w14:paraId="43680D35" w14:textId="77777777" w:rsidR="00CE0D95" w:rsidRPr="009044F1" w:rsidRDefault="00CE0D95" w:rsidP="00B46D58">
      <w:pPr>
        <w:pStyle w:val="aa"/>
        <w:widowControl w:val="0"/>
        <w:spacing w:after="160"/>
        <w:ind w:right="-7" w:firstLine="567"/>
        <w:jc w:val="center"/>
        <w:rPr>
          <w:rFonts w:ascii="GHEA Grapalat" w:hAnsi="GHEA Grapalat"/>
        </w:rPr>
      </w:pPr>
    </w:p>
    <w:p w14:paraId="09CF8AC4" w14:textId="77777777" w:rsidR="00CE0D95" w:rsidRPr="009044F1" w:rsidRDefault="00CE0D95" w:rsidP="00B46D58">
      <w:pPr>
        <w:pStyle w:val="aa"/>
        <w:widowControl w:val="0"/>
        <w:spacing w:after="160"/>
        <w:ind w:right="-7" w:firstLine="567"/>
        <w:jc w:val="center"/>
        <w:rPr>
          <w:rFonts w:ascii="GHEA Grapalat" w:hAnsi="GHEA Grapalat"/>
        </w:rPr>
      </w:pPr>
    </w:p>
    <w:p w14:paraId="7A0B32E1" w14:textId="77777777" w:rsidR="000763E5" w:rsidRDefault="000763E5" w:rsidP="00B46D58">
      <w:pPr>
        <w:rPr>
          <w:rFonts w:ascii="GHEA Grapalat" w:hAnsi="GHEA Grapalat"/>
        </w:rPr>
      </w:pPr>
      <w:r>
        <w:rPr>
          <w:rFonts w:ascii="GHEA Grapalat" w:hAnsi="GHEA Grapalat"/>
        </w:rPr>
        <w:br w:type="page"/>
      </w:r>
    </w:p>
    <w:p w14:paraId="1AABCBF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BBD7244"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DD56DE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FE4F5AE" w14:textId="77777777" w:rsidR="0049374F" w:rsidRPr="00D3436F" w:rsidRDefault="0049374F" w:rsidP="00B46D58">
      <w:pPr>
        <w:widowControl w:val="0"/>
        <w:spacing w:after="160"/>
        <w:ind w:firstLine="567"/>
        <w:jc w:val="both"/>
        <w:rPr>
          <w:rFonts w:ascii="GHEA Grapalat" w:hAnsi="GHEA Grapalat"/>
          <w:i/>
          <w:lang w:val="hy-AM"/>
        </w:rPr>
      </w:pPr>
    </w:p>
    <w:p w14:paraId="4DB1DCB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B6E384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0E718157"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337BAB0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2A5C8C13"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B7683A7" w14:textId="77777777" w:rsidR="00984BDB" w:rsidRPr="009044F1" w:rsidRDefault="00984BDB" w:rsidP="00B46D58">
      <w:pPr>
        <w:widowControl w:val="0"/>
        <w:spacing w:after="160"/>
        <w:ind w:firstLine="567"/>
        <w:jc w:val="both"/>
        <w:rPr>
          <w:rFonts w:ascii="GHEA Grapalat" w:hAnsi="GHEA Grapalat"/>
          <w:i/>
        </w:rPr>
      </w:pPr>
    </w:p>
    <w:p w14:paraId="4CA573D6"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51378537" w14:textId="77777777" w:rsidR="007572ED" w:rsidRPr="009044F1" w:rsidRDefault="007572ED" w:rsidP="007572ED">
      <w:pPr>
        <w:widowControl w:val="0"/>
        <w:spacing w:after="160"/>
        <w:jc w:val="center"/>
        <w:rPr>
          <w:rFonts w:ascii="GHEA Grapalat" w:hAnsi="GHEA Grapalat"/>
          <w:b/>
        </w:rPr>
      </w:pPr>
      <w:r w:rsidRPr="009044F1">
        <w:rPr>
          <w:rFonts w:ascii="GHEA Grapalat" w:hAnsi="GHEA Grapalat"/>
          <w:b/>
        </w:rPr>
        <w:lastRenderedPageBreak/>
        <w:t>СОДЕРЖАНИЕ</w:t>
      </w:r>
    </w:p>
    <w:p w14:paraId="59FE7628" w14:textId="77777777" w:rsidR="007572ED" w:rsidRPr="009044F1" w:rsidRDefault="007572ED" w:rsidP="007572ED">
      <w:pPr>
        <w:widowControl w:val="0"/>
        <w:spacing w:after="160"/>
        <w:ind w:firstLine="567"/>
        <w:jc w:val="center"/>
        <w:rPr>
          <w:rFonts w:ascii="GHEA Grapalat" w:hAnsi="GHEA Grapalat"/>
          <w:i/>
        </w:rPr>
      </w:pPr>
    </w:p>
    <w:p w14:paraId="1207BAF2" w14:textId="3BDFDEC3" w:rsidR="007572ED" w:rsidRPr="00A14B62" w:rsidRDefault="00990E0C" w:rsidP="007572ED">
      <w:pPr>
        <w:pStyle w:val="aa"/>
        <w:widowControl w:val="0"/>
        <w:spacing w:after="160"/>
        <w:ind w:right="-7"/>
        <w:jc w:val="center"/>
        <w:rPr>
          <w:rFonts w:ascii="GHEA Grapalat" w:hAnsi="GHEA Grapalat"/>
        </w:rPr>
      </w:pPr>
      <w:r w:rsidRPr="00990E0C">
        <w:rPr>
          <w:rFonts w:ascii="GHEA Grapalat" w:hAnsi="GHEA Grapalat"/>
        </w:rPr>
        <w:t xml:space="preserve">УСЛУГ ПО ОБСЛУЖИВАНИЮ ПРОГРАММНОГО ОБЕСПЕЧЕНИЯ </w:t>
      </w:r>
      <w:r w:rsidRPr="00A14B62">
        <w:rPr>
          <w:rFonts w:ascii="GHEA Grapalat" w:hAnsi="GHEA Grapalat"/>
        </w:rPr>
        <w:t xml:space="preserve">ДЛЯ </w:t>
      </w:r>
      <w:r w:rsidR="007572ED" w:rsidRPr="00A14B62">
        <w:rPr>
          <w:rFonts w:ascii="GHEA Grapalat" w:hAnsi="GHEA Grapalat"/>
        </w:rPr>
        <w:t>НУЖД КОМИТЕТА ПО УПРАВЛЕНИЮ ГОСУДАРСТВЕННЫМ ИМУЩЕСТВОМ</w:t>
      </w:r>
    </w:p>
    <w:p w14:paraId="3A8ABA3D" w14:textId="77777777" w:rsidR="00160AE4" w:rsidRPr="003A1EBB" w:rsidRDefault="00160AE4" w:rsidP="00B46D58">
      <w:pPr>
        <w:widowControl w:val="0"/>
        <w:spacing w:after="160"/>
        <w:ind w:firstLine="567"/>
        <w:jc w:val="center"/>
        <w:rPr>
          <w:rFonts w:ascii="GHEA Grapalat" w:hAnsi="GHEA Grapalat"/>
        </w:rPr>
      </w:pPr>
    </w:p>
    <w:p w14:paraId="771788CE" w14:textId="67E3DF59"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EB3E1F" w:rsidRPr="00A14B62">
        <w:rPr>
          <w:rFonts w:ascii="GHEA Grapalat" w:hAnsi="GHEA Grapalat"/>
        </w:rPr>
        <w:t>НА ЗАПРОС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CE82E16" w14:textId="77777777" w:rsidR="00C67E80" w:rsidRPr="009044F1" w:rsidRDefault="00C67E80" w:rsidP="00B46D58">
      <w:pPr>
        <w:widowControl w:val="0"/>
        <w:spacing w:after="160"/>
        <w:jc w:val="center"/>
        <w:rPr>
          <w:rFonts w:ascii="GHEA Grapalat" w:hAnsi="GHEA Grapalat" w:cs="Sylfaen"/>
          <w:b/>
        </w:rPr>
      </w:pPr>
    </w:p>
    <w:p w14:paraId="523CE78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58AB7E1" w14:textId="77777777" w:rsidR="002E069D" w:rsidRPr="008842CE" w:rsidRDefault="002E069D" w:rsidP="00B46D58">
      <w:pPr>
        <w:widowControl w:val="0"/>
        <w:spacing w:after="160"/>
        <w:jc w:val="center"/>
        <w:rPr>
          <w:rFonts w:ascii="GHEA Grapalat" w:hAnsi="GHEA Grapalat"/>
        </w:rPr>
      </w:pPr>
    </w:p>
    <w:p w14:paraId="35BCEF0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C2BCE6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799B82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F3AAA9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8AFA82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5D250E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133BDD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906E12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7F8A5A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8F6F31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4D9B9B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FB75A74" w14:textId="77777777" w:rsidR="00520F57" w:rsidRDefault="00520F57" w:rsidP="00B46D58">
      <w:pPr>
        <w:widowControl w:val="0"/>
        <w:spacing w:after="160"/>
        <w:jc w:val="center"/>
        <w:rPr>
          <w:rFonts w:ascii="GHEA Grapalat" w:hAnsi="GHEA Grapalat"/>
          <w:b/>
        </w:rPr>
      </w:pPr>
    </w:p>
    <w:p w14:paraId="68160954" w14:textId="77777777" w:rsidR="00520F57" w:rsidRDefault="00520F57" w:rsidP="00B46D58">
      <w:pPr>
        <w:widowControl w:val="0"/>
        <w:spacing w:after="160"/>
        <w:jc w:val="center"/>
        <w:rPr>
          <w:rFonts w:ascii="GHEA Grapalat" w:hAnsi="GHEA Grapalat"/>
          <w:b/>
        </w:rPr>
      </w:pPr>
    </w:p>
    <w:p w14:paraId="3070B8A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F68B00A" w14:textId="77777777" w:rsidR="008842CE" w:rsidRPr="00374F4A" w:rsidRDefault="008842CE" w:rsidP="00B46D58">
      <w:pPr>
        <w:widowControl w:val="0"/>
        <w:spacing w:after="160"/>
        <w:jc w:val="center"/>
        <w:rPr>
          <w:rFonts w:ascii="GHEA Grapalat" w:hAnsi="GHEA Grapalat"/>
          <w:b/>
        </w:rPr>
      </w:pPr>
    </w:p>
    <w:p w14:paraId="1E365384" w14:textId="1404DB9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EB3E1F" w:rsidRPr="00A14B62">
        <w:rPr>
          <w:rFonts w:ascii="GHEA Grapalat" w:hAnsi="GHEA Grapalat"/>
        </w:rPr>
        <w:t>НА ЗАПРОС КОТИРОВКИ</w:t>
      </w:r>
    </w:p>
    <w:p w14:paraId="252EA760" w14:textId="77777777" w:rsidR="00520F57" w:rsidRPr="008842CE" w:rsidRDefault="00520F57" w:rsidP="00B46D58">
      <w:pPr>
        <w:widowControl w:val="0"/>
        <w:spacing w:after="160"/>
        <w:jc w:val="center"/>
        <w:rPr>
          <w:rFonts w:ascii="GHEA Grapalat" w:hAnsi="GHEA Grapalat"/>
          <w:b/>
        </w:rPr>
      </w:pPr>
    </w:p>
    <w:p w14:paraId="09D7DF1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996980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153052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8F8B2DB" w14:textId="77777777" w:rsidR="00E17B7F" w:rsidRDefault="00E17B7F">
      <w:pPr>
        <w:rPr>
          <w:rFonts w:ascii="GHEA Grapalat" w:hAnsi="GHEA Grapalat"/>
          <w:spacing w:val="-6"/>
        </w:rPr>
      </w:pPr>
      <w:r>
        <w:rPr>
          <w:rFonts w:ascii="GHEA Grapalat" w:hAnsi="GHEA Grapalat"/>
          <w:spacing w:val="-6"/>
        </w:rPr>
        <w:br w:type="page"/>
      </w:r>
    </w:p>
    <w:p w14:paraId="6B0627B7" w14:textId="135C0DE0" w:rsidR="007572ED" w:rsidRPr="006D2DF7" w:rsidRDefault="007572ED" w:rsidP="007572ED">
      <w:pPr>
        <w:widowControl w:val="0"/>
        <w:spacing w:after="160"/>
        <w:ind w:firstLine="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Pr>
          <w:rFonts w:ascii="GHEA Grapalat" w:hAnsi="GHEA Grapalat"/>
          <w:spacing w:val="-6"/>
        </w:rPr>
        <w:t>запросе котировок</w:t>
      </w:r>
      <w:r w:rsidRPr="006D2DF7">
        <w:rPr>
          <w:rFonts w:ascii="GHEA Grapalat" w:hAnsi="GHEA Grapalat"/>
          <w:spacing w:val="-6"/>
        </w:rPr>
        <w:t xml:space="preserve">, проводимом под кодом </w:t>
      </w:r>
      <w:r w:rsidR="00C06814">
        <w:rPr>
          <w:rFonts w:ascii="GHEA Grapalat" w:hAnsi="GHEA Grapalat"/>
          <w:spacing w:val="-6"/>
        </w:rPr>
        <w:t>ՊԳԿԿ-ԳՀԾՁԲ-2026/2</w:t>
      </w:r>
      <w:r>
        <w:rPr>
          <w:rFonts w:ascii="GHEA Grapalat" w:hAnsi="GHEA Grapalat"/>
          <w:spacing w:val="-6"/>
        </w:rPr>
        <w:t xml:space="preserve"> </w:t>
      </w:r>
      <w:r w:rsidRPr="006D2DF7">
        <w:rPr>
          <w:rFonts w:ascii="GHEA Grapalat" w:hAnsi="GHEA Grapalat"/>
          <w:spacing w:val="-6"/>
        </w:rPr>
        <w:t>(далее — процедура).</w:t>
      </w:r>
    </w:p>
    <w:p w14:paraId="77D9CF2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9EE075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B9CFA69"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03F6B9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3813ABB" w14:textId="77777777" w:rsidR="007572ED" w:rsidRPr="00A14B62" w:rsidRDefault="007572ED" w:rsidP="007572E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Pr>
          <w:rFonts w:ascii="GHEA Grapalat" w:hAnsi="GHEA Grapalat"/>
          <w:sz w:val="24"/>
          <w:szCs w:val="24"/>
          <w:lang w:val="en-US"/>
        </w:rPr>
        <w:t>info</w:t>
      </w:r>
      <w:r w:rsidRPr="00A14B62">
        <w:rPr>
          <w:rFonts w:ascii="GHEA Grapalat" w:hAnsi="GHEA Grapalat"/>
          <w:sz w:val="24"/>
          <w:szCs w:val="24"/>
        </w:rPr>
        <w:t>@</w:t>
      </w:r>
      <w:proofErr w:type="spellStart"/>
      <w:r>
        <w:rPr>
          <w:rFonts w:ascii="GHEA Grapalat" w:hAnsi="GHEA Grapalat"/>
          <w:sz w:val="24"/>
          <w:szCs w:val="24"/>
          <w:lang w:val="en-US"/>
        </w:rPr>
        <w:t>spm</w:t>
      </w:r>
      <w:proofErr w:type="spellEnd"/>
      <w:r w:rsidRPr="00A14B62">
        <w:rPr>
          <w:rFonts w:ascii="GHEA Grapalat" w:hAnsi="GHEA Grapalat"/>
          <w:sz w:val="24"/>
          <w:szCs w:val="24"/>
        </w:rPr>
        <w:t>.</w:t>
      </w:r>
      <w:r>
        <w:rPr>
          <w:rFonts w:ascii="GHEA Grapalat" w:hAnsi="GHEA Grapalat"/>
          <w:sz w:val="24"/>
          <w:szCs w:val="24"/>
          <w:lang w:val="en-US"/>
        </w:rPr>
        <w:t>am</w:t>
      </w:r>
    </w:p>
    <w:p w14:paraId="159A187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3AA2D5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25B1497" w14:textId="14B9A714" w:rsidR="007572ED" w:rsidRPr="00A14B62" w:rsidRDefault="007572ED" w:rsidP="007572ED">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DE55F0" w:rsidRPr="00DE55F0">
        <w:rPr>
          <w:rFonts w:ascii="GHEA Grapalat" w:hAnsi="GHEA Grapalat"/>
          <w:i w:val="0"/>
          <w:sz w:val="24"/>
          <w:szCs w:val="24"/>
        </w:rPr>
        <w:t>услуг по размещению объявлений на веб-сайтах</w:t>
      </w:r>
      <w:r>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Pr>
          <w:rFonts w:ascii="GHEA Grapalat" w:hAnsi="GHEA Grapalat"/>
          <w:i w:val="0"/>
          <w:sz w:val="24"/>
          <w:szCs w:val="24"/>
        </w:rPr>
        <w:t>Комитет</w:t>
      </w:r>
      <w:r>
        <w:rPr>
          <w:rFonts w:ascii="GHEA Grapalat" w:hAnsi="GHEA Grapalat"/>
          <w:i w:val="0"/>
          <w:sz w:val="24"/>
          <w:szCs w:val="24"/>
          <w:lang w:val="en-US"/>
        </w:rPr>
        <w:t>a</w:t>
      </w:r>
      <w:r>
        <w:rPr>
          <w:rFonts w:ascii="GHEA Grapalat" w:hAnsi="GHEA Grapalat"/>
          <w:i w:val="0"/>
          <w:sz w:val="24"/>
          <w:szCs w:val="24"/>
        </w:rPr>
        <w:t xml:space="preserve"> по управлению государственным имуществом</w:t>
      </w:r>
      <w:r w:rsidRPr="009044F1">
        <w:rPr>
          <w:rFonts w:ascii="GHEA Grapalat" w:hAnsi="GHEA Grapalat"/>
          <w:i w:val="0"/>
          <w:sz w:val="24"/>
          <w:szCs w:val="24"/>
        </w:rPr>
        <w:t xml:space="preserve">, которые сгруппированы в лот </w:t>
      </w:r>
      <w:r w:rsidRPr="00A14B62">
        <w:rPr>
          <w:rFonts w:ascii="GHEA Grapalat" w:hAnsi="GHEA Grapalat"/>
          <w:i w:val="0"/>
          <w:sz w:val="24"/>
          <w:szCs w:val="24"/>
        </w:rPr>
        <w:t>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7572ED" w:rsidRPr="009044F1" w14:paraId="75CF6D92" w14:textId="77777777" w:rsidTr="00722E7E">
        <w:trPr>
          <w:trHeight w:val="736"/>
          <w:jc w:val="center"/>
        </w:trPr>
        <w:tc>
          <w:tcPr>
            <w:tcW w:w="2917" w:type="dxa"/>
            <w:gridSpan w:val="2"/>
            <w:vAlign w:val="center"/>
          </w:tcPr>
          <w:p w14:paraId="0B31BBED" w14:textId="77777777" w:rsidR="007572ED" w:rsidRPr="001A6383" w:rsidRDefault="007572ED" w:rsidP="00722E7E">
            <w:pPr>
              <w:pStyle w:val="23"/>
              <w:widowControl w:val="0"/>
              <w:spacing w:after="120" w:line="240" w:lineRule="auto"/>
              <w:ind w:firstLine="0"/>
              <w:jc w:val="center"/>
              <w:rPr>
                <w:rFonts w:ascii="GHEA Grapalat" w:hAnsi="GHEA Grapalat"/>
                <w:b/>
                <w:i/>
              </w:rPr>
            </w:pPr>
          </w:p>
          <w:p w14:paraId="0E032920" w14:textId="77777777" w:rsidR="007572ED" w:rsidRPr="001A6383" w:rsidRDefault="007572ED" w:rsidP="00722E7E">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A4D62AE" w14:textId="77777777" w:rsidR="007572ED" w:rsidRPr="009044F1" w:rsidRDefault="007572ED" w:rsidP="00722E7E">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572ED" w:rsidRPr="009044F1" w14:paraId="7D2695A1" w14:textId="77777777" w:rsidTr="00722E7E">
        <w:trPr>
          <w:jc w:val="center"/>
          <w:ins w:id="2" w:author="Vardan" w:date="2022-05-29T21:53:00Z"/>
        </w:trPr>
        <w:tc>
          <w:tcPr>
            <w:tcW w:w="1035" w:type="dxa"/>
            <w:vAlign w:val="center"/>
          </w:tcPr>
          <w:p w14:paraId="31AB7B5E" w14:textId="77777777" w:rsidR="007572ED" w:rsidRPr="006E79F9" w:rsidRDefault="007572ED" w:rsidP="00722E7E">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1AA88C68" w14:textId="77777777" w:rsidR="007572ED" w:rsidRPr="001A6383" w:rsidRDefault="007572ED" w:rsidP="00722E7E">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4F1F41A7" w14:textId="77777777" w:rsidR="007572ED" w:rsidRPr="009044F1" w:rsidRDefault="007572ED" w:rsidP="00722E7E">
            <w:pPr>
              <w:pStyle w:val="23"/>
              <w:widowControl w:val="0"/>
              <w:spacing w:after="120" w:line="240" w:lineRule="auto"/>
              <w:ind w:firstLine="0"/>
              <w:rPr>
                <w:ins w:id="5" w:author="Vardan" w:date="2022-05-29T21:53:00Z"/>
                <w:rFonts w:ascii="GHEA Grapalat" w:hAnsi="GHEA Grapalat"/>
                <w:sz w:val="24"/>
                <w:szCs w:val="24"/>
                <w:u w:val="single"/>
              </w:rPr>
            </w:pPr>
          </w:p>
        </w:tc>
      </w:tr>
      <w:tr w:rsidR="007572ED" w:rsidRPr="009044F1" w14:paraId="40CEF8A6" w14:textId="77777777" w:rsidTr="00722E7E">
        <w:trPr>
          <w:jc w:val="center"/>
        </w:trPr>
        <w:tc>
          <w:tcPr>
            <w:tcW w:w="1035" w:type="dxa"/>
            <w:vAlign w:val="center"/>
          </w:tcPr>
          <w:p w14:paraId="4C474C41" w14:textId="77777777" w:rsidR="007572ED" w:rsidRPr="009044F1" w:rsidRDefault="007572ED" w:rsidP="00722E7E">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664542BC" w14:textId="6A7E07AD" w:rsidR="007572ED" w:rsidRPr="00A14B62" w:rsidRDefault="00EB3E1F" w:rsidP="00722E7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rPr>
              <w:t>8</w:t>
            </w:r>
            <w:r w:rsidR="00C46509">
              <w:rPr>
                <w:rFonts w:ascii="GHEA Grapalat" w:hAnsi="GHEA Grapalat"/>
                <w:sz w:val="24"/>
                <w:szCs w:val="24"/>
                <w:lang w:val="en-US"/>
              </w:rPr>
              <w:t xml:space="preserve"> 400 000</w:t>
            </w:r>
          </w:p>
        </w:tc>
        <w:tc>
          <w:tcPr>
            <w:tcW w:w="6317" w:type="dxa"/>
            <w:vAlign w:val="center"/>
          </w:tcPr>
          <w:p w14:paraId="0A1E206F" w14:textId="029BF2EA" w:rsidR="007572ED" w:rsidRPr="009044F1" w:rsidRDefault="00EB3E1F" w:rsidP="00722E7E">
            <w:pPr>
              <w:pStyle w:val="23"/>
              <w:widowControl w:val="0"/>
              <w:spacing w:after="120" w:line="240" w:lineRule="auto"/>
              <w:ind w:firstLine="0"/>
              <w:rPr>
                <w:rFonts w:ascii="GHEA Grapalat" w:hAnsi="GHEA Grapalat"/>
                <w:sz w:val="24"/>
                <w:szCs w:val="24"/>
                <w:u w:val="single"/>
                <w:vertAlign w:val="subscript"/>
              </w:rPr>
            </w:pPr>
            <w:r w:rsidRPr="00EB3E1F">
              <w:rPr>
                <w:rFonts w:ascii="GHEA Grapalat" w:hAnsi="GHEA Grapalat"/>
                <w:sz w:val="24"/>
                <w:szCs w:val="24"/>
              </w:rPr>
              <w:t>услуги по обслуживанию программного обеспечения</w:t>
            </w:r>
          </w:p>
        </w:tc>
      </w:tr>
    </w:tbl>
    <w:p w14:paraId="5F25C63B" w14:textId="77777777" w:rsidR="007572ED" w:rsidRPr="009044F1" w:rsidRDefault="007572ED" w:rsidP="007572E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39C43F43" w14:textId="77777777" w:rsidR="00F85D0C" w:rsidRPr="00830700" w:rsidRDefault="00F85D0C" w:rsidP="00B46D58">
      <w:pPr>
        <w:widowControl w:val="0"/>
        <w:spacing w:after="160"/>
        <w:jc w:val="center"/>
        <w:rPr>
          <w:rFonts w:ascii="GHEA Grapalat" w:hAnsi="GHEA Grapalat"/>
          <w:b/>
        </w:rPr>
      </w:pPr>
    </w:p>
    <w:p w14:paraId="38BBB44C"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1400A1FA"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7752A98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93F1C6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5316C4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141346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277B4D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05607D90"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1BDA34D" w14:textId="77777777" w:rsidR="00F647B3" w:rsidRDefault="00F647B3" w:rsidP="001A6383">
      <w:pPr>
        <w:widowControl w:val="0"/>
        <w:tabs>
          <w:tab w:val="left" w:pos="1134"/>
        </w:tabs>
        <w:spacing w:after="160"/>
        <w:ind w:firstLine="567"/>
        <w:jc w:val="both"/>
        <w:rPr>
          <w:rFonts w:ascii="GHEA Grapalat" w:hAnsi="GHEA Grapalat"/>
        </w:rPr>
      </w:pPr>
    </w:p>
    <w:p w14:paraId="432E9E55"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E7D0927"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DD51B0C"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037B7B32"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331ECD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D58502C"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60086DD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E69CFDB"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C57D1B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015F69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5A1918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2583132"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1C64268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925E67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069D7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ED400AC"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562ABEE5"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0EA2D2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2D2584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A9271D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F26264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597AEE9"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14:paraId="071E0C2C"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6C59A33"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5B9626F"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401EFE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95C3D04"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9D97B8"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2D262C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C25678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200A49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2DB62D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0F5195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5DA498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43332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70E561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14:paraId="1C09214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54F26E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93E133"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0C3362B5"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5E72E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46BB848" w14:textId="58BE9808"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7572ED">
        <w:rPr>
          <w:rFonts w:ascii="GHEA Grapalat" w:hAnsi="GHEA Grapalat"/>
          <w:sz w:val="24"/>
          <w:szCs w:val="24"/>
        </w:rPr>
        <w:t>12</w:t>
      </w:r>
      <w:r w:rsidR="007572ED" w:rsidRPr="007572ED">
        <w:rPr>
          <w:rFonts w:ascii="GHEA Grapalat" w:hAnsi="GHEA Grapalat"/>
          <w:sz w:val="24"/>
          <w:szCs w:val="24"/>
        </w:rPr>
        <w:t>:</w:t>
      </w:r>
      <w:r w:rsidR="007572ED">
        <w:rPr>
          <w:rFonts w:ascii="GHEA Grapalat" w:hAnsi="GHEA Grapalat"/>
          <w:sz w:val="24"/>
          <w:szCs w:val="24"/>
        </w:rPr>
        <w:t>00</w:t>
      </w:r>
      <w:r w:rsidRPr="009044F1">
        <w:rPr>
          <w:rFonts w:ascii="GHEA Grapalat" w:hAnsi="GHEA Grapalat"/>
          <w:sz w:val="24"/>
          <w:szCs w:val="24"/>
        </w:rPr>
        <w:t>" часов "</w:t>
      </w:r>
      <w:r w:rsidR="003805D5">
        <w:rPr>
          <w:rFonts w:ascii="GHEA Grapalat" w:hAnsi="GHEA Grapalat"/>
          <w:sz w:val="24"/>
          <w:szCs w:val="24"/>
          <w:lang w:val="hy-AM"/>
        </w:rPr>
        <w:t>11</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3894EE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5A4452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9FE28E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6744584"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559BAEE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0916E2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63B4AF1"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BB70705"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95343E"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6"/>
        <w:t>8</w:t>
      </w:r>
    </w:p>
    <w:p w14:paraId="5201F7C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08C660A"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5335D0F"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E85D09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EA0A11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3503CEF"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083E46F0" w14:textId="77777777" w:rsidR="00567BD7" w:rsidRDefault="00567BD7">
      <w:pPr>
        <w:rPr>
          <w:rFonts w:ascii="GHEA Grapalat" w:hAnsi="GHEA Grapalat"/>
          <w:b/>
        </w:rPr>
      </w:pPr>
    </w:p>
    <w:p w14:paraId="58341BC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21BBDF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D54CBC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919AF70"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96C2CFD"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xml:space="preserve">, </w:t>
      </w:r>
      <w:r>
        <w:rPr>
          <w:rFonts w:ascii="GHEA Grapalat" w:hAnsi="GHEA Grapalat"/>
          <w:sz w:val="24"/>
          <w:szCs w:val="24"/>
        </w:rPr>
        <w:lastRenderedPageBreak/>
        <w:t>где:</w:t>
      </w:r>
    </w:p>
    <w:p w14:paraId="16069C7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16AD175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9650820"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03F56ADA"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7910DBA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16C760D3"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9DA395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3D5E13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2EFB6F"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870D17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B2019FF"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99210B9"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3984ED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51477F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D4A7ED1" w14:textId="77777777" w:rsidR="009D180E" w:rsidRDefault="009D180E" w:rsidP="00B46D58">
      <w:pPr>
        <w:widowControl w:val="0"/>
        <w:spacing w:after="160"/>
        <w:ind w:left="567" w:right="565"/>
        <w:jc w:val="center"/>
        <w:rPr>
          <w:rFonts w:ascii="GHEA Grapalat" w:hAnsi="GHEA Grapalat"/>
          <w:b/>
          <w:lang w:val="hy-AM"/>
        </w:rPr>
      </w:pPr>
    </w:p>
    <w:p w14:paraId="6DEFF41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973D9DE"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79E67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B8AAA96" w14:textId="77777777" w:rsidR="00FA0E41" w:rsidRPr="009044F1" w:rsidRDefault="00FA0E41" w:rsidP="00B46D58">
      <w:pPr>
        <w:widowControl w:val="0"/>
        <w:spacing w:after="160"/>
        <w:ind w:firstLine="567"/>
        <w:jc w:val="center"/>
        <w:rPr>
          <w:rFonts w:ascii="GHEA Grapalat" w:hAnsi="GHEA Grapalat"/>
          <w:b/>
        </w:rPr>
      </w:pPr>
    </w:p>
    <w:p w14:paraId="21BF0A0C"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8F121C3"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15A9008C"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 xml:space="preserve">купки, то размер обеспечения заявки равен пяти процентам ценового </w:t>
      </w:r>
      <w:proofErr w:type="spellStart"/>
      <w:r w:rsidR="002D6F1A" w:rsidRPr="003C6EB1">
        <w:rPr>
          <w:rFonts w:ascii="GHEA Grapalat" w:hAnsi="GHEA Grapalat"/>
        </w:rPr>
        <w:t>предложения</w:t>
      </w:r>
      <w:r w:rsidR="002D6F1A">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F86B203" w14:textId="77777777" w:rsidR="001578D4" w:rsidRDefault="001578D4" w:rsidP="00B46D58">
      <w:pPr>
        <w:widowControl w:val="0"/>
        <w:spacing w:after="160"/>
        <w:ind w:firstLine="567"/>
        <w:jc w:val="both"/>
        <w:rPr>
          <w:ins w:id="9"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0" w:author="Vardan" w:date="2022-10-29T22:03:00Z">
        <w:r w:rsidR="00BA428E">
          <w:rPr>
            <w:rFonts w:ascii="GHEA Grapalat" w:hAnsi="GHEA Grapalat"/>
          </w:rPr>
          <w:t>.</w:t>
        </w:r>
      </w:ins>
    </w:p>
    <w:p w14:paraId="3D67C494" w14:textId="77777777"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50ED310A" w14:textId="77777777"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367F2D37"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lastRenderedPageBreak/>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47F675FD"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55195109"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4746B636" w14:textId="77777777"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proofErr w:type="spellStart"/>
      <w:r w:rsidR="00642B6C" w:rsidRPr="00692039">
        <w:rPr>
          <w:rFonts w:ascii="GHEA Grapalat" w:hAnsi="GHEA Grapalat"/>
        </w:rPr>
        <w:t>сли</w:t>
      </w:r>
      <w:proofErr w:type="spellEnd"/>
      <w:r w:rsidR="00642B6C" w:rsidRPr="00692039">
        <w:rPr>
          <w:rFonts w:ascii="GHEA Grapalat" w:hAnsi="GHEA Grapalat"/>
        </w:rPr>
        <w:t xml:space="preserve">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7EC91DB0"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af6"/>
        </w:rPr>
        <w:footnoteReference w:customMarkFollows="1" w:id="7"/>
        <w:t>9</w:t>
      </w:r>
    </w:p>
    <w:p w14:paraId="0484F49C"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BA8A7F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040776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431D87B" w14:textId="77777777"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2" w:author="Inesa Kocharyan" w:date="2023-07-07T09:33:00Z">
        <w:r w:rsidR="00311819">
          <w:rPr>
            <w:rFonts w:ascii="GHEA Grapalat" w:hAnsi="GHEA Grapalat"/>
          </w:rPr>
          <w:t>о</w:t>
        </w:r>
      </w:ins>
      <w:r w:rsidRPr="008157B2">
        <w:rPr>
          <w:rFonts w:ascii="GHEA Grapalat" w:hAnsi="GHEA Grapalat"/>
        </w:rPr>
        <w:t>к</w:t>
      </w:r>
      <w:del w:id="13"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14:paraId="574A9849" w14:textId="77777777"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Pr>
          <w:rFonts w:ascii="GHEA Grapalat" w:hAnsi="GHEA Grapalat"/>
        </w:rPr>
        <w:t>письменно</w:t>
      </w:r>
      <w:r>
        <w:rPr>
          <w:rFonts w:ascii="GHEA Grapalat" w:hAnsi="GHEA Grapalat"/>
        </w:rPr>
        <w:t>в</w:t>
      </w:r>
      <w:proofErr w:type="spellEnd"/>
      <w:r>
        <w:rPr>
          <w:rFonts w:ascii="GHEA Grapalat" w:hAnsi="GHEA Grapalat"/>
        </w:rPr>
        <w:t xml:space="preserve"> течение двух рабочих дней после получения отказа.</w:t>
      </w:r>
    </w:p>
    <w:p w14:paraId="63C10BCC" w14:textId="77777777"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7FEE84CC"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7C697154" w14:textId="77777777" w:rsidR="00567BD7" w:rsidRDefault="00567BD7">
      <w:pPr>
        <w:rPr>
          <w:rFonts w:ascii="GHEA Grapalat" w:hAnsi="GHEA Grapalat"/>
          <w:b/>
        </w:rPr>
      </w:pPr>
      <w:r>
        <w:rPr>
          <w:rFonts w:ascii="GHEA Grapalat" w:hAnsi="GHEA Grapalat"/>
          <w:b/>
        </w:rPr>
        <w:br w:type="page"/>
      </w:r>
    </w:p>
    <w:p w14:paraId="742DA105"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5872040" w14:textId="191A6B90"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805D5">
        <w:rPr>
          <w:rFonts w:ascii="GHEA Grapalat" w:hAnsi="GHEA Grapalat"/>
          <w:sz w:val="24"/>
          <w:szCs w:val="24"/>
          <w:lang w:val="hy-AM"/>
        </w:rPr>
        <w:t>11</w:t>
      </w:r>
      <w:r w:rsidRPr="009044F1">
        <w:rPr>
          <w:rFonts w:ascii="GHEA Grapalat" w:hAnsi="GHEA Grapalat"/>
          <w:sz w:val="24"/>
          <w:szCs w:val="24"/>
        </w:rPr>
        <w:t>"-</w:t>
      </w:r>
      <w:r w:rsidR="007572ED">
        <w:rPr>
          <w:rFonts w:ascii="GHEA Grapalat" w:hAnsi="GHEA Grapalat"/>
          <w:sz w:val="24"/>
          <w:szCs w:val="24"/>
          <w:lang w:val="en-US"/>
        </w:rPr>
        <w:t>o</w:t>
      </w:r>
      <w:r w:rsidRPr="009044F1">
        <w:rPr>
          <w:rFonts w:ascii="GHEA Grapalat" w:hAnsi="GHEA Grapalat"/>
          <w:sz w:val="24"/>
          <w:szCs w:val="24"/>
        </w:rPr>
        <w:t>й день в "</w:t>
      </w:r>
      <w:r w:rsidR="007572ED" w:rsidRPr="007572ED">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BECEC39"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4B2F30A8"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C6A70E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A79250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48E6DD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719757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6BC9A04"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3C6D7D58" w14:textId="13256AA6" w:rsidR="00096865" w:rsidRPr="00B36436" w:rsidRDefault="00FD2748" w:rsidP="007572E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572ED" w:rsidRPr="000A7D7C">
        <w:rPr>
          <w:rFonts w:ascii="GHEA Grapalat" w:hAnsi="GHEA Grapalat"/>
          <w:b/>
          <w:i w:val="0"/>
          <w:sz w:val="24"/>
          <w:szCs w:val="24"/>
          <w:lang w:val="hy-AM"/>
        </w:rPr>
        <w:t>центрального банка</w:t>
      </w:r>
      <w:r w:rsidR="007572ED">
        <w:rPr>
          <w:rFonts w:ascii="GHEA Grapalat" w:hAnsi="GHEA Grapalat"/>
          <w:b/>
          <w:i w:val="0"/>
          <w:sz w:val="24"/>
          <w:szCs w:val="24"/>
          <w:lang w:val="hy-AM"/>
        </w:rPr>
        <w:t>.</w:t>
      </w:r>
    </w:p>
    <w:p w14:paraId="4F6E766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5BC13AA9"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EF45F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FF33B6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139B46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CACE27"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85375E0"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14DDE5B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FC1B6E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592A29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738F09"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D43177E"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1E94B1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DF17C41"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438A27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BBE0C7F"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F22674"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8B9DA19"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CF0E67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0C761D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C005416"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w:t>
      </w:r>
      <w:r w:rsidR="001F3676" w:rsidRPr="00A928B7">
        <w:rPr>
          <w:rFonts w:ascii="GHEA Grapalat" w:hAnsi="GHEA Grapalat"/>
        </w:rPr>
        <w:lastRenderedPageBreak/>
        <w:t>включении данного участника в список;</w:t>
      </w:r>
    </w:p>
    <w:p w14:paraId="23A69CA5" w14:textId="77777777" w:rsidR="001F3676" w:rsidRPr="00A928B7" w:rsidRDefault="00A928B7" w:rsidP="00A928B7">
      <w:pPr>
        <w:widowControl w:val="0"/>
        <w:ind w:left="-502"/>
        <w:contextualSpacing/>
        <w:jc w:val="both"/>
        <w:rPr>
          <w:ins w:id="15"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9D438D0"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6D94595A"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6F34D112"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84597A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0D79BB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7E72BB"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0045E4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2A2AAA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78C998"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5DA7D4D"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A05A57A"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14:paraId="35A9FD22"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560C39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C3C413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E9E87CA"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2CC1BD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54B73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C055D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4E56FC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0FE2F6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26CB9BE" w14:textId="77777777" w:rsidR="001F6AFB" w:rsidRDefault="00583092" w:rsidP="00B46D58">
      <w:pPr>
        <w:pStyle w:val="23"/>
        <w:widowControl w:val="0"/>
        <w:spacing w:after="160" w:line="240" w:lineRule="auto"/>
        <w:ind w:firstLine="567"/>
        <w:rPr>
          <w:ins w:id="1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01E5A27"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77589D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3361117"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C3A6F3A"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8C9F609" w14:textId="77777777" w:rsidR="001D2159" w:rsidRPr="00503411" w:rsidRDefault="001D2159" w:rsidP="00B46D58">
      <w:pPr>
        <w:widowControl w:val="0"/>
        <w:spacing w:after="160"/>
        <w:jc w:val="center"/>
        <w:rPr>
          <w:rFonts w:ascii="GHEA Grapalat" w:hAnsi="GHEA Grapalat"/>
          <w:b/>
        </w:rPr>
      </w:pPr>
    </w:p>
    <w:p w14:paraId="06F09BAD" w14:textId="77777777" w:rsidR="001D2159" w:rsidRPr="00503411" w:rsidRDefault="001D2159" w:rsidP="00B46D58">
      <w:pPr>
        <w:widowControl w:val="0"/>
        <w:spacing w:after="160"/>
        <w:jc w:val="center"/>
        <w:rPr>
          <w:rFonts w:ascii="GHEA Grapalat" w:hAnsi="GHEA Grapalat"/>
          <w:b/>
        </w:rPr>
      </w:pPr>
    </w:p>
    <w:p w14:paraId="5790FE9C" w14:textId="77777777" w:rsidR="00D544C1" w:rsidRDefault="00D544C1" w:rsidP="00B46D58">
      <w:pPr>
        <w:widowControl w:val="0"/>
        <w:spacing w:after="160"/>
        <w:jc w:val="center"/>
        <w:rPr>
          <w:rFonts w:ascii="GHEA Grapalat" w:hAnsi="GHEA Grapalat"/>
          <w:b/>
        </w:rPr>
      </w:pPr>
    </w:p>
    <w:p w14:paraId="70847A7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55A1DBD" w14:textId="77777777" w:rsidR="00D544C1" w:rsidRPr="009044F1" w:rsidRDefault="00D544C1" w:rsidP="00B46D58">
      <w:pPr>
        <w:widowControl w:val="0"/>
        <w:spacing w:after="160"/>
        <w:jc w:val="center"/>
        <w:rPr>
          <w:rFonts w:ascii="GHEA Grapalat" w:hAnsi="GHEA Grapalat" w:cs="Arial"/>
          <w:b/>
          <w:iCs/>
        </w:rPr>
      </w:pPr>
    </w:p>
    <w:p w14:paraId="0D33A9A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200959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B7833A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D62471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14:paraId="0E4D0FE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D67B14A"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E09295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083D70E"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CDE15DD"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EF9C110" w14:textId="77777777" w:rsidR="001D2159" w:rsidRPr="00503411" w:rsidRDefault="001D2159" w:rsidP="00B46D58">
      <w:pPr>
        <w:widowControl w:val="0"/>
        <w:spacing w:after="160"/>
        <w:jc w:val="center"/>
        <w:rPr>
          <w:rFonts w:ascii="GHEA Grapalat" w:hAnsi="GHEA Grapalat"/>
          <w:b/>
        </w:rPr>
      </w:pPr>
    </w:p>
    <w:p w14:paraId="6E704D5D" w14:textId="77777777" w:rsidR="00155668" w:rsidRDefault="00155668" w:rsidP="00B46D58">
      <w:pPr>
        <w:widowControl w:val="0"/>
        <w:spacing w:after="160"/>
        <w:jc w:val="center"/>
        <w:rPr>
          <w:rFonts w:ascii="GHEA Grapalat" w:hAnsi="GHEA Grapalat"/>
          <w:b/>
        </w:rPr>
      </w:pPr>
    </w:p>
    <w:p w14:paraId="6554DEB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3F13574"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579C593D" w14:textId="55DE97E2"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w:t>
      </w:r>
      <w:r w:rsidR="001647D2" w:rsidRPr="000406CC">
        <w:rPr>
          <w:rFonts w:ascii="GHEA Grapalat" w:hAnsi="GHEA Grapalat"/>
        </w:rPr>
        <w:lastRenderedPageBreak/>
        <w:t xml:space="preserve">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2418588C" w14:textId="77777777" w:rsidR="00CF7623" w:rsidRPr="00B435DC" w:rsidRDefault="006574FF" w:rsidP="00CF7623">
      <w:pPr>
        <w:widowControl w:val="0"/>
        <w:tabs>
          <w:tab w:val="left" w:pos="1276"/>
        </w:tabs>
        <w:spacing w:after="160"/>
        <w:ind w:firstLine="567"/>
        <w:jc w:val="both"/>
        <w:rPr>
          <w:ins w:id="17"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5509AF1A"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F8F53C8"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688E099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C135328" w14:textId="77777777" w:rsidR="004C0E39" w:rsidRPr="00B435DC" w:rsidRDefault="004C0E39" w:rsidP="00832AB3">
      <w:pPr>
        <w:pStyle w:val="af2"/>
        <w:jc w:val="both"/>
        <w:rPr>
          <w:ins w:id="18" w:author="Vardan" w:date="2022-05-29T22:18:00Z"/>
          <w:rFonts w:ascii="GHEA Grapalat" w:hAnsi="GHEA Grapalat"/>
          <w:i/>
          <w:sz w:val="24"/>
          <w:szCs w:val="24"/>
        </w:rPr>
      </w:pPr>
    </w:p>
    <w:p w14:paraId="7C69E2D2" w14:textId="77777777"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052F8276" w14:textId="77777777"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AAC9933"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1A7DF313"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CE2E68F" w14:textId="77777777" w:rsidR="00D544C1" w:rsidRPr="00BC30EA" w:rsidRDefault="00D544C1" w:rsidP="00832AB3">
      <w:pPr>
        <w:pStyle w:val="af2"/>
        <w:jc w:val="both"/>
        <w:rPr>
          <w:rFonts w:ascii="GHEA Grapalat" w:hAnsi="GHEA Grapalat"/>
          <w:i/>
          <w:sz w:val="18"/>
          <w:szCs w:val="18"/>
        </w:rPr>
      </w:pPr>
    </w:p>
    <w:p w14:paraId="57B3E0CD" w14:textId="77777777" w:rsidR="0016219C" w:rsidRDefault="0016219C" w:rsidP="00B46D58">
      <w:pPr>
        <w:widowControl w:val="0"/>
        <w:tabs>
          <w:tab w:val="left" w:pos="1276"/>
        </w:tabs>
        <w:spacing w:after="160"/>
        <w:ind w:firstLine="567"/>
        <w:jc w:val="both"/>
        <w:rPr>
          <w:rFonts w:ascii="GHEA Grapalat" w:hAnsi="GHEA Grapalat" w:cs="Sylfaen"/>
        </w:rPr>
      </w:pPr>
    </w:p>
    <w:p w14:paraId="2AC40532"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D081825"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A931A21"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85E6A42" w14:textId="77777777" w:rsidR="0035631F" w:rsidRDefault="00CF7623" w:rsidP="00B46D58">
      <w:pPr>
        <w:widowControl w:val="0"/>
        <w:tabs>
          <w:tab w:val="left" w:pos="1276"/>
        </w:tabs>
        <w:spacing w:after="160"/>
        <w:ind w:firstLine="567"/>
        <w:jc w:val="both"/>
        <w:rPr>
          <w:ins w:id="19"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9"/>
        <w:t>12</w:t>
      </w:r>
      <w:r w:rsidR="00A6609C" w:rsidRPr="00692995">
        <w:rPr>
          <w:rFonts w:ascii="GHEA Grapalat" w:hAnsi="GHEA Grapalat"/>
        </w:rPr>
        <w:t xml:space="preserve"> </w:t>
      </w:r>
    </w:p>
    <w:p w14:paraId="591F52FF" w14:textId="77777777" w:rsidR="00226B83" w:rsidRPr="00CF6994" w:rsidRDefault="006C7A9C" w:rsidP="00226B83">
      <w:pPr>
        <w:widowControl w:val="0"/>
        <w:tabs>
          <w:tab w:val="left" w:pos="1276"/>
        </w:tabs>
        <w:spacing w:after="160"/>
        <w:ind w:firstLine="567"/>
        <w:jc w:val="both"/>
        <w:rPr>
          <w:ins w:id="20"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21BFE59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9D6B8DA" w14:textId="6EEF50D9"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DE55F0" w:rsidRPr="00C67FAB">
        <w:rPr>
          <w:rFonts w:ascii="GHEA Grapalat" w:hAnsi="GHEA Grapalat"/>
          <w:i/>
        </w:rPr>
        <w:t xml:space="preserve">в одностороннем порядке утвержденного заявления-в виде неустойки </w:t>
      </w:r>
      <w:r w:rsidR="00DE55F0" w:rsidRPr="00B66201">
        <w:rPr>
          <w:rFonts w:ascii="GHEA Grapalat" w:hAnsi="GHEA Grapalat"/>
          <w:i/>
        </w:rPr>
        <w:t>(приложение 5.1) или</w:t>
      </w:r>
      <w:r w:rsidR="00DE55F0" w:rsidRPr="00C67FAB">
        <w:rPr>
          <w:rFonts w:ascii="GHEA Grapalat" w:hAnsi="GHEA Grapalat"/>
          <w:i/>
        </w:rPr>
        <w:t xml:space="preserve"> наличных денег</w:t>
      </w:r>
    </w:p>
    <w:p w14:paraId="1D7E607C" w14:textId="31882BD5"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DE55F0">
        <w:rPr>
          <w:rFonts w:ascii="GHEA Grapalat" w:hAnsi="GHEA Grapalat"/>
          <w:lang w:val="hy-AM"/>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4482DF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01944E9"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4757E1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xml:space="preserve">, </w:t>
      </w:r>
      <w:r>
        <w:rPr>
          <w:rFonts w:ascii="GHEA Grapalat" w:hAnsi="GHEA Grapalat" w:cs="Sylfaen"/>
        </w:rPr>
        <w:lastRenderedPageBreak/>
        <w:t>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A739505" w14:textId="1DEF64A9" w:rsidR="008F0732" w:rsidRPr="00DE55F0" w:rsidRDefault="00030D40" w:rsidP="00B46D58">
      <w:pPr>
        <w:widowControl w:val="0"/>
        <w:tabs>
          <w:tab w:val="left" w:pos="1276"/>
        </w:tabs>
        <w:spacing w:after="160"/>
        <w:ind w:firstLine="567"/>
        <w:jc w:val="both"/>
        <w:rPr>
          <w:rFonts w:ascii="GHEA Grapalat" w:hAnsi="GHEA Grapalat"/>
          <w:i/>
          <w:lang w:val="hy-AM"/>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w:t>
      </w:r>
    </w:p>
    <w:p w14:paraId="7F28B80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828F53A" w14:textId="77777777" w:rsidR="00525AFA" w:rsidRDefault="002807DD" w:rsidP="00EA64AF">
      <w:pPr>
        <w:widowControl w:val="0"/>
        <w:tabs>
          <w:tab w:val="left" w:pos="1134"/>
        </w:tabs>
        <w:spacing w:after="160"/>
        <w:ind w:firstLine="567"/>
        <w:jc w:val="both"/>
        <w:rPr>
          <w:ins w:id="2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654A8A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8D809A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2F741D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2A54D04"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A88549E" w14:textId="77777777" w:rsidR="00671CF1" w:rsidRDefault="00671CF1" w:rsidP="00EA64AF">
      <w:pPr>
        <w:widowControl w:val="0"/>
        <w:tabs>
          <w:tab w:val="left" w:pos="1134"/>
        </w:tabs>
        <w:spacing w:after="160"/>
        <w:ind w:firstLine="567"/>
        <w:jc w:val="both"/>
        <w:rPr>
          <w:rFonts w:ascii="GHEA Grapalat" w:hAnsi="GHEA Grapalat"/>
        </w:rPr>
      </w:pPr>
    </w:p>
    <w:p w14:paraId="1B22F3CA" w14:textId="77777777" w:rsidR="002807DD" w:rsidRPr="00ED628D" w:rsidRDefault="002807DD" w:rsidP="002807DD">
      <w:pPr>
        <w:rPr>
          <w:rFonts w:ascii="GHEA Grapalat" w:hAnsi="GHEA Grapalat"/>
          <w:b/>
          <w:lang w:val="hy-AM"/>
        </w:rPr>
      </w:pPr>
    </w:p>
    <w:p w14:paraId="26EF3D5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30FF0FE" w14:textId="77777777" w:rsidR="002807DD" w:rsidRPr="009044F1" w:rsidRDefault="002807DD" w:rsidP="002807DD">
      <w:pPr>
        <w:rPr>
          <w:rFonts w:ascii="GHEA Grapalat" w:hAnsi="GHEA Grapalat" w:cs="Arial"/>
          <w:b/>
        </w:rPr>
      </w:pPr>
    </w:p>
    <w:p w14:paraId="559D0C5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4EEB40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47C5AC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0"/>
        <w:t>14</w:t>
      </w:r>
      <w:r w:rsidRPr="009044F1">
        <w:rPr>
          <w:rFonts w:ascii="GHEA Grapalat" w:hAnsi="GHEA Grapalat"/>
        </w:rPr>
        <w:t>.</w:t>
      </w:r>
    </w:p>
    <w:p w14:paraId="41B2C0D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19D7F7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230571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8908A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B1E0670" w14:textId="77777777" w:rsidR="003D3420" w:rsidRDefault="003D3420">
      <w:pPr>
        <w:rPr>
          <w:rFonts w:ascii="GHEA Grapalat" w:hAnsi="GHEA Grapalat"/>
          <w:b/>
        </w:rPr>
      </w:pPr>
    </w:p>
    <w:p w14:paraId="69E9B9F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9063A4"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C4B70C8"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5327934"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C60A3D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27A7B2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FD326F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2899FA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4BDB73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D295BC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6B34CCB"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795DDB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B668FE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8AAE755"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F7989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48BF4D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83CC7A0"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EC33810"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24AB01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651C942"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AA2A239"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C3635DB"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6BCE18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725097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2E97CD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2661C3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2545B78"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945E900" w14:textId="77777777" w:rsidR="00E47984" w:rsidRPr="009044F1" w:rsidRDefault="00E47984" w:rsidP="00E47984">
      <w:pPr>
        <w:widowControl w:val="0"/>
        <w:spacing w:after="160"/>
        <w:jc w:val="both"/>
        <w:rPr>
          <w:rFonts w:ascii="GHEA Grapalat" w:hAnsi="GHEA Grapalat" w:cs="Sylfaen"/>
          <w:b/>
        </w:rPr>
      </w:pPr>
    </w:p>
    <w:p w14:paraId="3A08A01C" w14:textId="77777777" w:rsidR="00E47984" w:rsidRPr="009044F1" w:rsidRDefault="00E47984" w:rsidP="00B46D58">
      <w:pPr>
        <w:widowControl w:val="0"/>
        <w:spacing w:after="160"/>
        <w:ind w:firstLine="567"/>
        <w:jc w:val="both"/>
        <w:rPr>
          <w:rFonts w:ascii="GHEA Grapalat" w:hAnsi="GHEA Grapalat" w:cs="Sylfaen"/>
          <w:b/>
        </w:rPr>
      </w:pPr>
    </w:p>
    <w:p w14:paraId="77F3165B" w14:textId="77777777" w:rsidR="004373E3" w:rsidRDefault="004373E3" w:rsidP="00B46D58">
      <w:pPr>
        <w:rPr>
          <w:rFonts w:ascii="GHEA Grapalat" w:hAnsi="GHEA Grapalat"/>
          <w:b/>
        </w:rPr>
      </w:pPr>
    </w:p>
    <w:p w14:paraId="43AD8623" w14:textId="77777777" w:rsidR="007A3519" w:rsidRDefault="007A3519">
      <w:pPr>
        <w:rPr>
          <w:rFonts w:ascii="GHEA Grapalat" w:hAnsi="GHEA Grapalat"/>
          <w:b/>
        </w:rPr>
      </w:pPr>
      <w:r>
        <w:rPr>
          <w:rFonts w:ascii="GHEA Grapalat" w:hAnsi="GHEA Grapalat"/>
          <w:b/>
        </w:rPr>
        <w:br w:type="page"/>
      </w:r>
    </w:p>
    <w:p w14:paraId="72FFC7E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9A4C4EE" w14:textId="77777777" w:rsidR="008842CE" w:rsidRPr="00374F4A" w:rsidRDefault="008842CE" w:rsidP="00B46D58">
      <w:pPr>
        <w:widowControl w:val="0"/>
        <w:spacing w:after="160"/>
        <w:jc w:val="center"/>
        <w:rPr>
          <w:rFonts w:ascii="GHEA Grapalat" w:hAnsi="GHEA Grapalat"/>
          <w:b/>
        </w:rPr>
      </w:pPr>
    </w:p>
    <w:p w14:paraId="2123BA66" w14:textId="57780BF4"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D271F">
        <w:rPr>
          <w:rFonts w:ascii="GHEA Grapalat" w:hAnsi="GHEA Grapalat"/>
          <w:b/>
        </w:rPr>
        <w:t>ЗАПРОС КОТИРОВОК</w:t>
      </w:r>
    </w:p>
    <w:p w14:paraId="72B2B005" w14:textId="77777777" w:rsidR="00096865" w:rsidRPr="009044F1" w:rsidRDefault="00096865" w:rsidP="00B46D58">
      <w:pPr>
        <w:widowControl w:val="0"/>
        <w:spacing w:after="160"/>
        <w:jc w:val="center"/>
        <w:rPr>
          <w:rFonts w:ascii="GHEA Grapalat" w:hAnsi="GHEA Grapalat"/>
        </w:rPr>
      </w:pPr>
    </w:p>
    <w:p w14:paraId="4C17AF4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ABC2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F5F2E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91DB8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3A0EC4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F95D01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15CC9D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FB7FB8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03902EB"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631D6E6" w14:textId="77777777" w:rsidR="008D4137" w:rsidRPr="00C06814"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1"/>
        <w:t>15</w:t>
      </w:r>
    </w:p>
    <w:p w14:paraId="61CC7775" w14:textId="48E293CB" w:rsidR="00C10026" w:rsidRPr="00C06814" w:rsidRDefault="00C10026" w:rsidP="00B46D58">
      <w:pPr>
        <w:widowControl w:val="0"/>
        <w:tabs>
          <w:tab w:val="left" w:pos="1134"/>
        </w:tabs>
        <w:spacing w:after="160"/>
        <w:ind w:firstLine="567"/>
        <w:jc w:val="both"/>
        <w:rPr>
          <w:rFonts w:ascii="GHEA Grapalat" w:hAnsi="GHEA Grapalat"/>
        </w:rPr>
      </w:pPr>
      <w:r w:rsidRPr="00C10026">
        <w:rPr>
          <w:rFonts w:ascii="GHEA Grapalat" w:hAnsi="GHEA Grapalat"/>
        </w:rPr>
        <w:t xml:space="preserve">2.4 </w:t>
      </w:r>
      <w:r w:rsidR="00EB3E1F" w:rsidRPr="00EB3E1F">
        <w:rPr>
          <w:rFonts w:ascii="GHEA Grapalat" w:hAnsi="GHEA Grapalat"/>
        </w:rPr>
        <w:t>Документ, подтверждающий опыт работы</w:t>
      </w:r>
    </w:p>
    <w:p w14:paraId="24295F1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231AD2D"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6CD7D8D"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565AC6"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FE51B8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35DA2FF" w14:textId="5521AA48"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CD271F" w:rsidRPr="00BF4E90">
        <w:rPr>
          <w:rFonts w:ascii="GHEA Grapalat" w:hAnsi="GHEA Grapalat"/>
          <w:b/>
          <w:sz w:val="24"/>
          <w:szCs w:val="24"/>
        </w:rPr>
        <w:t xml:space="preserve">на </w:t>
      </w:r>
      <w:r w:rsidR="00CD271F">
        <w:rPr>
          <w:rFonts w:ascii="GHEA Grapalat" w:hAnsi="GHEA Grapalat"/>
          <w:b/>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B3E1F">
        <w:rPr>
          <w:rFonts w:ascii="GHEA Grapalat" w:hAnsi="GHEA Grapalat" w:cs="Times Armenian"/>
          <w:lang w:val="af-ZA"/>
        </w:rPr>
        <w:t>ՊԳԿԿ-ԳՀԾՁԲ-2026/5</w:t>
      </w:r>
    </w:p>
    <w:p w14:paraId="7A42D6D7" w14:textId="77777777" w:rsidR="00B2572B" w:rsidRDefault="00B2572B" w:rsidP="00B46D58">
      <w:pPr>
        <w:widowControl w:val="0"/>
        <w:spacing w:after="120"/>
        <w:jc w:val="center"/>
        <w:rPr>
          <w:rFonts w:ascii="GHEA Grapalat" w:hAnsi="GHEA Grapalat" w:cs="Sylfaen"/>
          <w:b/>
        </w:rPr>
      </w:pPr>
    </w:p>
    <w:p w14:paraId="7138FDDF" w14:textId="77777777" w:rsidR="00D87B1D" w:rsidRPr="00374F4A" w:rsidRDefault="00D87B1D" w:rsidP="00B46D58">
      <w:pPr>
        <w:widowControl w:val="0"/>
        <w:spacing w:after="120"/>
        <w:jc w:val="center"/>
        <w:rPr>
          <w:rFonts w:ascii="GHEA Grapalat" w:hAnsi="GHEA Grapalat" w:cs="Sylfaen"/>
          <w:b/>
        </w:rPr>
      </w:pPr>
    </w:p>
    <w:p w14:paraId="3270594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B1F0AF0" w14:textId="5D5DBDFF"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CD271F" w:rsidRPr="00BF4E90">
        <w:rPr>
          <w:rFonts w:ascii="GHEA Grapalat" w:hAnsi="GHEA Grapalat"/>
          <w:b w:val="0"/>
          <w:sz w:val="24"/>
          <w:szCs w:val="24"/>
        </w:rPr>
        <w:t xml:space="preserve">на </w:t>
      </w:r>
      <w:r w:rsidR="00CD271F">
        <w:rPr>
          <w:rFonts w:ascii="GHEA Grapalat" w:hAnsi="GHEA Grapalat"/>
          <w:b w:val="0"/>
        </w:rPr>
        <w:t>запрос котировок</w:t>
      </w:r>
    </w:p>
    <w:p w14:paraId="10F3477F" w14:textId="77777777" w:rsidR="00B2572B" w:rsidRPr="00374F4A" w:rsidRDefault="00B2572B" w:rsidP="00B46D58">
      <w:pPr>
        <w:widowControl w:val="0"/>
        <w:spacing w:after="120"/>
        <w:jc w:val="center"/>
        <w:rPr>
          <w:rFonts w:ascii="GHEA Grapalat" w:hAnsi="GHEA Grapalat"/>
        </w:rPr>
      </w:pPr>
    </w:p>
    <w:p w14:paraId="600A905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050B5E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5EECE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BB43F0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CE2BDD7" w14:textId="7E056CA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B3E1F">
        <w:rPr>
          <w:rFonts w:ascii="GHEA Grapalat" w:hAnsi="GHEA Grapalat"/>
        </w:rPr>
        <w:t>ՊԳԿԿ-ԳՀԾՁԲ-2026/5</w:t>
      </w:r>
    </w:p>
    <w:p w14:paraId="2199DA4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657319B" w14:textId="560E3825" w:rsidR="00374F4A" w:rsidRPr="00DA5EA0" w:rsidRDefault="00CD271F" w:rsidP="00B46D58">
      <w:pPr>
        <w:spacing w:after="160"/>
        <w:jc w:val="both"/>
        <w:rPr>
          <w:rFonts w:ascii="GHEA Grapalat" w:hAnsi="GHEA Grapalat"/>
        </w:rPr>
      </w:pPr>
      <w:r>
        <w:rPr>
          <w:rFonts w:ascii="GHEA Grapalat" w:hAnsi="GHEA Grapalat"/>
        </w:rPr>
        <w:t xml:space="preserve">запрос </w:t>
      </w:r>
      <w:proofErr w:type="spellStart"/>
      <w:r>
        <w:rPr>
          <w:rFonts w:ascii="GHEA Grapalat" w:hAnsi="GHEA Grapalat"/>
        </w:rPr>
        <w:t>котировок</w:t>
      </w:r>
      <w:r w:rsidR="00374F4A" w:rsidRPr="00DA5EA0">
        <w:rPr>
          <w:rFonts w:ascii="GHEA Grapalat" w:hAnsi="GHEA Grapalat"/>
        </w:rPr>
        <w:t>и</w:t>
      </w:r>
      <w:proofErr w:type="spellEnd"/>
      <w:r w:rsidR="00374F4A" w:rsidRPr="00DA5EA0">
        <w:rPr>
          <w:rFonts w:ascii="GHEA Grapalat" w:hAnsi="GHEA Grapalat"/>
        </w:rPr>
        <w:t xml:space="preserve"> в соответствии с требованиями приглашения подает заявку.</w:t>
      </w:r>
    </w:p>
    <w:p w14:paraId="7A16C50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69250F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3944C9"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E10B52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203573E" w14:textId="77777777" w:rsidR="000612B9" w:rsidRDefault="000612B9" w:rsidP="00B46D58">
      <w:pPr>
        <w:jc w:val="both"/>
        <w:rPr>
          <w:rFonts w:ascii="GHEA Grapalat" w:hAnsi="GHEA Grapalat"/>
        </w:rPr>
      </w:pPr>
    </w:p>
    <w:p w14:paraId="55369B7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AF7426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ABB6B44" w14:textId="77777777" w:rsidR="000612B9" w:rsidRDefault="000612B9" w:rsidP="00B46D58">
      <w:pPr>
        <w:jc w:val="both"/>
        <w:rPr>
          <w:rFonts w:ascii="GHEA Grapalat" w:hAnsi="GHEA Grapalat"/>
        </w:rPr>
      </w:pPr>
    </w:p>
    <w:p w14:paraId="330F079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2A2F74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0F6682B" w14:textId="77777777" w:rsidR="00B138F3" w:rsidRDefault="00B138F3" w:rsidP="00B46D58">
      <w:pPr>
        <w:jc w:val="both"/>
        <w:rPr>
          <w:rFonts w:ascii="GHEA Grapalat" w:hAnsi="GHEA Grapalat"/>
        </w:rPr>
      </w:pPr>
    </w:p>
    <w:p w14:paraId="280704A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049412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5550C2D" w14:textId="77777777" w:rsidR="00B138F3" w:rsidRDefault="00B138F3" w:rsidP="00F96993">
      <w:pPr>
        <w:jc w:val="both"/>
        <w:rPr>
          <w:rFonts w:ascii="GHEA Grapalat" w:hAnsi="GHEA Grapalat"/>
        </w:rPr>
      </w:pPr>
    </w:p>
    <w:p w14:paraId="2AC0C4C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04918F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F4FE1C5" w14:textId="77777777" w:rsidR="00B16483" w:rsidRDefault="00B16483" w:rsidP="00F96993">
      <w:pPr>
        <w:jc w:val="both"/>
        <w:rPr>
          <w:rFonts w:ascii="GHEA Grapalat" w:hAnsi="GHEA Grapalat"/>
          <w:sz w:val="18"/>
          <w:szCs w:val="18"/>
        </w:rPr>
      </w:pPr>
    </w:p>
    <w:p w14:paraId="4695303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466714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915D5AA" w14:textId="77777777" w:rsidR="00B16483" w:rsidRPr="00D3436F" w:rsidRDefault="00B16483" w:rsidP="00B16483">
      <w:pPr>
        <w:tabs>
          <w:tab w:val="left" w:pos="7371"/>
        </w:tabs>
        <w:spacing w:after="160"/>
        <w:ind w:left="3544" w:firstLine="3"/>
        <w:jc w:val="both"/>
        <w:rPr>
          <w:rFonts w:ascii="GHEA Grapalat" w:hAnsi="GHEA Grapalat"/>
          <w:sz w:val="16"/>
        </w:rPr>
      </w:pPr>
    </w:p>
    <w:p w14:paraId="65B2BF29" w14:textId="77777777" w:rsidR="00B0401C" w:rsidRDefault="00B0401C" w:rsidP="00B46D58">
      <w:pPr>
        <w:widowControl w:val="0"/>
        <w:jc w:val="both"/>
        <w:rPr>
          <w:rFonts w:ascii="GHEA Grapalat" w:hAnsi="GHEA Grapalat"/>
        </w:rPr>
      </w:pPr>
    </w:p>
    <w:p w14:paraId="155C7106" w14:textId="77777777" w:rsidR="00B0401C" w:rsidRDefault="00B0401C" w:rsidP="00B46D58">
      <w:pPr>
        <w:widowControl w:val="0"/>
        <w:jc w:val="both"/>
        <w:rPr>
          <w:rFonts w:ascii="GHEA Grapalat" w:hAnsi="GHEA Grapalat"/>
        </w:rPr>
      </w:pPr>
    </w:p>
    <w:p w14:paraId="1668A097" w14:textId="77777777" w:rsidR="00B0401C" w:rsidRDefault="00B0401C" w:rsidP="00B46D58">
      <w:pPr>
        <w:widowControl w:val="0"/>
        <w:jc w:val="both"/>
        <w:rPr>
          <w:rFonts w:ascii="GHEA Grapalat" w:hAnsi="GHEA Grapalat"/>
        </w:rPr>
      </w:pPr>
    </w:p>
    <w:p w14:paraId="46E5772E" w14:textId="77777777" w:rsidR="00B0401C" w:rsidRDefault="00B0401C" w:rsidP="00B46D58">
      <w:pPr>
        <w:widowControl w:val="0"/>
        <w:jc w:val="both"/>
        <w:rPr>
          <w:rFonts w:ascii="GHEA Grapalat" w:hAnsi="GHEA Grapalat"/>
        </w:rPr>
      </w:pPr>
    </w:p>
    <w:p w14:paraId="6C19EDA2"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9BE5C7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6EDD10A" w14:textId="77777777" w:rsidR="00D87B1D" w:rsidRDefault="00D87B1D" w:rsidP="00B46D58">
      <w:pPr>
        <w:widowControl w:val="0"/>
        <w:spacing w:after="120"/>
        <w:ind w:left="2835"/>
        <w:jc w:val="both"/>
        <w:rPr>
          <w:rFonts w:ascii="GHEA Grapalat" w:hAnsi="GHEA Grapalat"/>
          <w:sz w:val="16"/>
        </w:rPr>
      </w:pPr>
    </w:p>
    <w:p w14:paraId="7C7952FB"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5716C08"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7B4A4AB1" w14:textId="77777777" w:rsidR="00A3536B" w:rsidRPr="0001546B" w:rsidRDefault="00A3536B" w:rsidP="00A3536B">
      <w:pPr>
        <w:rPr>
          <w:rFonts w:ascii="GHEA Grapalat" w:hAnsi="GHEA Grapalat"/>
          <w:i/>
          <w:sz w:val="16"/>
          <w:vertAlign w:val="superscript"/>
          <w:lang w:val="es-ES"/>
        </w:rPr>
      </w:pPr>
    </w:p>
    <w:p w14:paraId="6C2055B2" w14:textId="04082588"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EB3E1F">
        <w:rPr>
          <w:rFonts w:ascii="GHEA Grapalat" w:hAnsi="GHEA Grapalat" w:cs="Times Armenian"/>
          <w:sz w:val="20"/>
          <w:lang w:val="af-ZA"/>
        </w:rPr>
        <w:t>ՊԳԿԿ-ԳՀԾՁԲ-2026/5</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F846EF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6A304AE"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6F74B19" w14:textId="737CDD98"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EB3E1F">
        <w:rPr>
          <w:rFonts w:ascii="GHEA Grapalat" w:hAnsi="GHEA Grapalat" w:cs="Times Armenian"/>
          <w:sz w:val="20"/>
          <w:lang w:val="af-ZA"/>
        </w:rPr>
        <w:t>ՊԳԿԿ-ԳՀԾՁԲ-2026/5</w:t>
      </w:r>
    </w:p>
    <w:p w14:paraId="4808C749"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3D2271F"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00337D7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260463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271C67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1D733A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7E5232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C832DE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F856F8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D14821C"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6D02D83"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7B6EBD0C"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25779FB"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0EF7F8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EFB523B"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A8E5728" w14:textId="77777777" w:rsidR="006B3E56" w:rsidRPr="00D3436F" w:rsidRDefault="006B3E56" w:rsidP="00B46D58">
      <w:pPr>
        <w:tabs>
          <w:tab w:val="left" w:pos="7371"/>
        </w:tabs>
        <w:spacing w:after="160"/>
        <w:ind w:left="3544" w:firstLine="3"/>
        <w:jc w:val="both"/>
        <w:rPr>
          <w:rFonts w:ascii="GHEA Grapalat" w:hAnsi="GHEA Grapalat"/>
          <w:sz w:val="16"/>
        </w:rPr>
      </w:pPr>
    </w:p>
    <w:p w14:paraId="21B27C7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75CA589" w14:textId="77777777" w:rsidR="00B1013B" w:rsidRDefault="00B1013B">
      <w:pPr>
        <w:rPr>
          <w:rFonts w:ascii="GHEA Grapalat" w:hAnsi="GHEA Grapalat"/>
          <w:b/>
        </w:rPr>
      </w:pPr>
      <w:r>
        <w:rPr>
          <w:rFonts w:ascii="GHEA Grapalat" w:hAnsi="GHEA Grapalat"/>
          <w:b/>
        </w:rPr>
        <w:br w:type="page"/>
      </w:r>
    </w:p>
    <w:p w14:paraId="22DAE0E1"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70EEA9C9" w14:textId="08022C5E" w:rsidR="00CD271F" w:rsidRPr="00374F4A" w:rsidRDefault="00CD271F" w:rsidP="00CD271F">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B3E1F">
        <w:rPr>
          <w:rFonts w:ascii="GHEA Grapalat" w:hAnsi="GHEA Grapalat" w:cs="Times Armenian"/>
          <w:lang w:val="af-ZA"/>
        </w:rPr>
        <w:t>ՊԳԿԿ-ԳՀԾՁԲ-2026/5</w:t>
      </w:r>
    </w:p>
    <w:p w14:paraId="42B2CAF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02167BB"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C95506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739F5E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59B7635" w14:textId="77777777" w:rsidR="00AC34B0" w:rsidRPr="00ED3A13" w:rsidRDefault="00AC34B0" w:rsidP="00AC34B0">
      <w:pPr>
        <w:ind w:left="360" w:hanging="360"/>
        <w:jc w:val="center"/>
        <w:rPr>
          <w:rFonts w:ascii="GHEA Grapalat" w:eastAsia="GHEA Grapalat" w:hAnsi="GHEA Grapalat" w:cs="GHEA Grapalat"/>
          <w:b/>
        </w:rPr>
      </w:pPr>
    </w:p>
    <w:p w14:paraId="4812C08C"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7186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34055CB" w14:textId="77777777" w:rsidTr="00DF1F49">
        <w:tc>
          <w:tcPr>
            <w:tcW w:w="2836" w:type="dxa"/>
            <w:shd w:val="clear" w:color="auto" w:fill="D9E2F3"/>
            <w:vAlign w:val="center"/>
          </w:tcPr>
          <w:p w14:paraId="285180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9BB58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D0F84F" w14:textId="77777777" w:rsidTr="00DF1F49">
        <w:tc>
          <w:tcPr>
            <w:tcW w:w="2836" w:type="dxa"/>
            <w:shd w:val="clear" w:color="auto" w:fill="D9E2F3"/>
            <w:vAlign w:val="center"/>
          </w:tcPr>
          <w:p w14:paraId="5627ED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DFFB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586F01" w14:textId="77777777" w:rsidTr="00DF1F49">
        <w:tc>
          <w:tcPr>
            <w:tcW w:w="2836" w:type="dxa"/>
            <w:shd w:val="clear" w:color="auto" w:fill="D9E2F3"/>
            <w:vAlign w:val="center"/>
          </w:tcPr>
          <w:p w14:paraId="7ED2CB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7D722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6A7351" w14:textId="77777777" w:rsidTr="00DF1F49">
        <w:tc>
          <w:tcPr>
            <w:tcW w:w="2836" w:type="dxa"/>
            <w:shd w:val="clear" w:color="auto" w:fill="D9E2F3"/>
            <w:vAlign w:val="center"/>
          </w:tcPr>
          <w:p w14:paraId="42A73E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0AE7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DCFE59" w14:textId="77777777" w:rsidTr="00DF1F49">
        <w:tc>
          <w:tcPr>
            <w:tcW w:w="2836" w:type="dxa"/>
            <w:shd w:val="clear" w:color="auto" w:fill="D9E2F3"/>
            <w:vAlign w:val="center"/>
          </w:tcPr>
          <w:p w14:paraId="44D6C2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DFD98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7F7483" w14:textId="77777777" w:rsidTr="00DF1F49">
        <w:tc>
          <w:tcPr>
            <w:tcW w:w="2836" w:type="dxa"/>
            <w:shd w:val="clear" w:color="auto" w:fill="D9E2F3"/>
            <w:vAlign w:val="center"/>
          </w:tcPr>
          <w:p w14:paraId="2D163D3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937A9F2"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8410AEC" w14:textId="77777777" w:rsidTr="00DF1F49">
        <w:tc>
          <w:tcPr>
            <w:tcW w:w="2836" w:type="dxa"/>
            <w:shd w:val="clear" w:color="auto" w:fill="D9E2F3"/>
            <w:vAlign w:val="center"/>
          </w:tcPr>
          <w:p w14:paraId="6FA5D05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371C2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24CBD0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B3DF638" w14:textId="77777777" w:rsidTr="00DF1F49">
        <w:tc>
          <w:tcPr>
            <w:tcW w:w="2835" w:type="dxa"/>
            <w:shd w:val="clear" w:color="auto" w:fill="D9E2F3"/>
            <w:vAlign w:val="center"/>
          </w:tcPr>
          <w:p w14:paraId="34FC7F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5AE4F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98BCC1" w14:textId="77777777" w:rsidTr="00DF1F49">
        <w:trPr>
          <w:trHeight w:val="1487"/>
        </w:trPr>
        <w:tc>
          <w:tcPr>
            <w:tcW w:w="2835" w:type="dxa"/>
            <w:shd w:val="clear" w:color="auto" w:fill="D9E2F3"/>
            <w:vAlign w:val="center"/>
          </w:tcPr>
          <w:p w14:paraId="331B8D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301C2BE" w14:textId="77777777" w:rsidR="00AC34B0" w:rsidRPr="00FD1EE4" w:rsidRDefault="00AC34B0" w:rsidP="00DF1F49">
            <w:pPr>
              <w:spacing w:before="240" w:after="240"/>
              <w:rPr>
                <w:rFonts w:ascii="GHEA Grapalat" w:eastAsia="GHEA Grapalat" w:hAnsi="GHEA Grapalat" w:cs="GHEA Grapalat"/>
              </w:rPr>
            </w:pPr>
          </w:p>
        </w:tc>
      </w:tr>
    </w:tbl>
    <w:p w14:paraId="3F8E07C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D8B99CB" w14:textId="77777777" w:rsidTr="00DF1F49">
        <w:tc>
          <w:tcPr>
            <w:tcW w:w="2835" w:type="dxa"/>
            <w:shd w:val="clear" w:color="auto" w:fill="D9E2F3"/>
            <w:vAlign w:val="center"/>
          </w:tcPr>
          <w:p w14:paraId="46CCA0E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34588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06F412" w14:textId="77777777" w:rsidTr="00DF1F49">
        <w:tc>
          <w:tcPr>
            <w:tcW w:w="2835" w:type="dxa"/>
            <w:shd w:val="clear" w:color="auto" w:fill="D9E2F3"/>
            <w:vAlign w:val="center"/>
          </w:tcPr>
          <w:p w14:paraId="3F97B8B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A9638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DD582A" w14:textId="77777777" w:rsidTr="00DF1F49">
        <w:tc>
          <w:tcPr>
            <w:tcW w:w="2835" w:type="dxa"/>
            <w:shd w:val="clear" w:color="auto" w:fill="D9E2F3"/>
            <w:vAlign w:val="center"/>
          </w:tcPr>
          <w:p w14:paraId="15CE14E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E03DA60" w14:textId="77777777" w:rsidR="00AC34B0" w:rsidRPr="00FD1EE4" w:rsidRDefault="00AC34B0" w:rsidP="00DF1F49">
            <w:pPr>
              <w:spacing w:before="240" w:after="240"/>
              <w:rPr>
                <w:rFonts w:ascii="GHEA Grapalat" w:eastAsia="GHEA Grapalat" w:hAnsi="GHEA Grapalat" w:cs="GHEA Grapalat"/>
              </w:rPr>
            </w:pPr>
          </w:p>
        </w:tc>
      </w:tr>
    </w:tbl>
    <w:p w14:paraId="0A8BFB15" w14:textId="77777777" w:rsidR="00AC34B0" w:rsidRPr="00FD1EE4" w:rsidRDefault="00AC34B0" w:rsidP="00AC34B0">
      <w:pPr>
        <w:rPr>
          <w:rFonts w:ascii="GHEA Grapalat" w:eastAsia="GHEA Grapalat" w:hAnsi="GHEA Grapalat" w:cs="GHEA Grapalat"/>
        </w:rPr>
      </w:pPr>
    </w:p>
    <w:p w14:paraId="372C1478"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311A1025"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FEA190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E566990" w14:textId="77777777" w:rsidTr="00DF1F49">
        <w:tc>
          <w:tcPr>
            <w:tcW w:w="2835" w:type="dxa"/>
            <w:shd w:val="clear" w:color="auto" w:fill="D9E2F3"/>
            <w:vAlign w:val="center"/>
          </w:tcPr>
          <w:p w14:paraId="62CF2D9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11499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5C20D" w14:textId="77777777" w:rsidTr="00DF1F49">
        <w:tc>
          <w:tcPr>
            <w:tcW w:w="2835" w:type="dxa"/>
            <w:shd w:val="clear" w:color="auto" w:fill="D9E2F3"/>
            <w:vAlign w:val="center"/>
          </w:tcPr>
          <w:p w14:paraId="641C9C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8A7A0EF" w14:textId="77777777" w:rsidR="00AC34B0" w:rsidRPr="00FD1EE4" w:rsidRDefault="00AC34B0" w:rsidP="00DF1F49">
            <w:pPr>
              <w:spacing w:before="240" w:after="240"/>
              <w:rPr>
                <w:rFonts w:ascii="GHEA Grapalat" w:eastAsia="GHEA Grapalat" w:hAnsi="GHEA Grapalat" w:cs="GHEA Grapalat"/>
              </w:rPr>
            </w:pPr>
          </w:p>
        </w:tc>
      </w:tr>
    </w:tbl>
    <w:p w14:paraId="50821C4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4686A0D" w14:textId="77777777" w:rsidTr="00DF1F49">
        <w:tc>
          <w:tcPr>
            <w:tcW w:w="2835" w:type="dxa"/>
            <w:shd w:val="clear" w:color="auto" w:fill="D9E2F3"/>
            <w:vAlign w:val="center"/>
          </w:tcPr>
          <w:p w14:paraId="2A849C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C84F9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99532" w14:textId="77777777" w:rsidTr="00DF1F49">
        <w:tc>
          <w:tcPr>
            <w:tcW w:w="2835" w:type="dxa"/>
            <w:shd w:val="clear" w:color="auto" w:fill="D9E2F3"/>
            <w:vAlign w:val="center"/>
          </w:tcPr>
          <w:p w14:paraId="44B95E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65DA1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91CCDB" w14:textId="77777777" w:rsidTr="00DF1F49">
        <w:tc>
          <w:tcPr>
            <w:tcW w:w="2835" w:type="dxa"/>
            <w:shd w:val="clear" w:color="auto" w:fill="D9E2F3"/>
            <w:vAlign w:val="center"/>
          </w:tcPr>
          <w:p w14:paraId="21DD6E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6E85F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6962F0" w14:textId="77777777" w:rsidTr="00DF1F49">
        <w:tc>
          <w:tcPr>
            <w:tcW w:w="2835" w:type="dxa"/>
            <w:shd w:val="clear" w:color="auto" w:fill="D9E2F3"/>
            <w:vAlign w:val="center"/>
          </w:tcPr>
          <w:p w14:paraId="036CD4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11E8F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0E2C58" w14:textId="77777777" w:rsidTr="00DF1F49">
        <w:tc>
          <w:tcPr>
            <w:tcW w:w="2835" w:type="dxa"/>
            <w:shd w:val="clear" w:color="auto" w:fill="D9E2F3"/>
            <w:vAlign w:val="center"/>
          </w:tcPr>
          <w:p w14:paraId="420553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16F90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63B7A3" w14:textId="77777777" w:rsidTr="00DF1F49">
        <w:trPr>
          <w:trHeight w:val="1361"/>
        </w:trPr>
        <w:tc>
          <w:tcPr>
            <w:tcW w:w="2835" w:type="dxa"/>
            <w:shd w:val="clear" w:color="auto" w:fill="D9E2F3"/>
            <w:vAlign w:val="center"/>
          </w:tcPr>
          <w:p w14:paraId="0AC7EA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271D7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7F2C13" w14:textId="77777777" w:rsidTr="00DF1F49">
        <w:tc>
          <w:tcPr>
            <w:tcW w:w="2835" w:type="dxa"/>
            <w:shd w:val="clear" w:color="auto" w:fill="D9E2F3"/>
            <w:vAlign w:val="center"/>
          </w:tcPr>
          <w:p w14:paraId="1088C6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A21BDE7" w14:textId="77777777" w:rsidR="00AC34B0" w:rsidRPr="00FD1EE4" w:rsidRDefault="00AC34B0" w:rsidP="00DF1F49">
            <w:pPr>
              <w:spacing w:before="240" w:after="240"/>
              <w:rPr>
                <w:rFonts w:ascii="GHEA Grapalat" w:eastAsia="GHEA Grapalat" w:hAnsi="GHEA Grapalat" w:cs="GHEA Grapalat"/>
              </w:rPr>
            </w:pPr>
          </w:p>
        </w:tc>
      </w:tr>
    </w:tbl>
    <w:p w14:paraId="48CA909F"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B6B23CC" w14:textId="77777777" w:rsidTr="00DF1F49">
        <w:tc>
          <w:tcPr>
            <w:tcW w:w="2836" w:type="dxa"/>
            <w:shd w:val="clear" w:color="auto" w:fill="D9E2F3"/>
            <w:vAlign w:val="center"/>
          </w:tcPr>
          <w:p w14:paraId="1E1AF4B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B29BE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F99FB" w14:textId="77777777" w:rsidTr="00DF1F49">
        <w:tc>
          <w:tcPr>
            <w:tcW w:w="2836" w:type="dxa"/>
            <w:shd w:val="clear" w:color="auto" w:fill="D9E2F3"/>
            <w:vAlign w:val="center"/>
          </w:tcPr>
          <w:p w14:paraId="3849377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BE2328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FB8BAB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922FF1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E9FCA3A"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31DDC8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49B47BF" w14:textId="77777777" w:rsidTr="00DF1F49">
        <w:tc>
          <w:tcPr>
            <w:tcW w:w="2837" w:type="dxa"/>
            <w:shd w:val="clear" w:color="auto" w:fill="D9E2F3"/>
            <w:vAlign w:val="center"/>
          </w:tcPr>
          <w:p w14:paraId="4BA0F4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8D5FE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CF8310" w14:textId="77777777" w:rsidTr="00DF1F49">
        <w:tc>
          <w:tcPr>
            <w:tcW w:w="2837" w:type="dxa"/>
            <w:shd w:val="clear" w:color="auto" w:fill="D9E2F3"/>
            <w:vAlign w:val="center"/>
          </w:tcPr>
          <w:p w14:paraId="141C3A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9F108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6B13C" w14:textId="77777777" w:rsidTr="00DF1F49">
        <w:tc>
          <w:tcPr>
            <w:tcW w:w="2837" w:type="dxa"/>
            <w:shd w:val="clear" w:color="auto" w:fill="D9E2F3"/>
            <w:vAlign w:val="center"/>
          </w:tcPr>
          <w:p w14:paraId="09E3E5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6EA9C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A5772E" w14:textId="77777777" w:rsidTr="00DF1F49">
        <w:tc>
          <w:tcPr>
            <w:tcW w:w="2837" w:type="dxa"/>
            <w:shd w:val="clear" w:color="auto" w:fill="D9E2F3"/>
            <w:vAlign w:val="center"/>
          </w:tcPr>
          <w:p w14:paraId="574A3D3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1B288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AEF33D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7DA0E1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99084CD" w14:textId="77777777" w:rsidTr="00DF1F49">
        <w:tc>
          <w:tcPr>
            <w:tcW w:w="2837" w:type="dxa"/>
            <w:shd w:val="clear" w:color="auto" w:fill="D9E2F3"/>
            <w:vAlign w:val="center"/>
          </w:tcPr>
          <w:p w14:paraId="335B0489"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5C9CB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BE43D" w14:textId="77777777" w:rsidTr="00DF1F49">
        <w:tc>
          <w:tcPr>
            <w:tcW w:w="2837" w:type="dxa"/>
            <w:shd w:val="clear" w:color="auto" w:fill="D9E2F3"/>
            <w:vAlign w:val="center"/>
          </w:tcPr>
          <w:p w14:paraId="6843991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455FC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288675" w14:textId="77777777" w:rsidTr="00DF1F49">
        <w:tc>
          <w:tcPr>
            <w:tcW w:w="2837" w:type="dxa"/>
            <w:shd w:val="clear" w:color="auto" w:fill="D9E2F3"/>
            <w:vAlign w:val="center"/>
          </w:tcPr>
          <w:p w14:paraId="502FFE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C324F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E27F8" w14:textId="77777777" w:rsidTr="00DF1F49">
        <w:tc>
          <w:tcPr>
            <w:tcW w:w="2837" w:type="dxa"/>
            <w:shd w:val="clear" w:color="auto" w:fill="D9E2F3"/>
            <w:vAlign w:val="center"/>
          </w:tcPr>
          <w:p w14:paraId="5ABAF6B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197BDD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55BE35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2C0565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7BD548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5614BE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9EF3C93" w14:textId="77777777" w:rsidTr="00DF1F49">
        <w:tc>
          <w:tcPr>
            <w:tcW w:w="2836" w:type="dxa"/>
            <w:shd w:val="clear" w:color="auto" w:fill="D9E2F3"/>
            <w:vAlign w:val="center"/>
          </w:tcPr>
          <w:p w14:paraId="70A912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1439D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2167B9" w14:textId="77777777" w:rsidTr="00DF1F49">
        <w:tc>
          <w:tcPr>
            <w:tcW w:w="2836" w:type="dxa"/>
            <w:shd w:val="clear" w:color="auto" w:fill="D9E2F3"/>
            <w:vAlign w:val="center"/>
          </w:tcPr>
          <w:p w14:paraId="29F3A1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286A9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0C2162" w14:textId="77777777" w:rsidTr="00DF1F49">
        <w:tc>
          <w:tcPr>
            <w:tcW w:w="2836" w:type="dxa"/>
            <w:shd w:val="clear" w:color="auto" w:fill="D9E2F3"/>
            <w:vAlign w:val="center"/>
          </w:tcPr>
          <w:p w14:paraId="3394DD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14B2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72D7B9" w14:textId="77777777" w:rsidTr="00DF1F49">
        <w:tc>
          <w:tcPr>
            <w:tcW w:w="2836" w:type="dxa"/>
            <w:shd w:val="clear" w:color="auto" w:fill="D9E2F3"/>
            <w:vAlign w:val="center"/>
          </w:tcPr>
          <w:p w14:paraId="666987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96E6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0EE8C2" w14:textId="77777777" w:rsidTr="00DF1F49">
        <w:tc>
          <w:tcPr>
            <w:tcW w:w="2836" w:type="dxa"/>
            <w:shd w:val="clear" w:color="auto" w:fill="D9E2F3"/>
            <w:vAlign w:val="center"/>
          </w:tcPr>
          <w:p w14:paraId="7CCAA5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53C22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73DA85" w14:textId="77777777" w:rsidTr="00DF1F49">
        <w:tc>
          <w:tcPr>
            <w:tcW w:w="2836" w:type="dxa"/>
            <w:shd w:val="clear" w:color="auto" w:fill="D9E2F3"/>
            <w:vAlign w:val="center"/>
          </w:tcPr>
          <w:p w14:paraId="2A044A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1B35295" w14:textId="77777777" w:rsidR="00AC34B0" w:rsidRPr="00FD1EE4" w:rsidRDefault="00AC34B0" w:rsidP="00DF1F49">
            <w:pPr>
              <w:spacing w:before="240" w:after="240"/>
              <w:rPr>
                <w:rFonts w:ascii="GHEA Grapalat" w:eastAsia="GHEA Grapalat" w:hAnsi="GHEA Grapalat" w:cs="GHEA Grapalat"/>
              </w:rPr>
            </w:pPr>
          </w:p>
        </w:tc>
      </w:tr>
    </w:tbl>
    <w:p w14:paraId="1293099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B4CE495" w14:textId="77777777" w:rsidTr="00DF1F49">
        <w:tc>
          <w:tcPr>
            <w:tcW w:w="2977" w:type="dxa"/>
            <w:shd w:val="clear" w:color="auto" w:fill="D9E2F3"/>
            <w:vAlign w:val="center"/>
          </w:tcPr>
          <w:p w14:paraId="2DE3DE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9DE2C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8AD240" w14:textId="77777777" w:rsidTr="00DF1F49">
        <w:tc>
          <w:tcPr>
            <w:tcW w:w="2977" w:type="dxa"/>
            <w:shd w:val="clear" w:color="auto" w:fill="D9E2F3"/>
            <w:vAlign w:val="center"/>
          </w:tcPr>
          <w:p w14:paraId="4FEA1D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37F09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685813" w14:textId="77777777" w:rsidTr="00DF1F49">
        <w:tc>
          <w:tcPr>
            <w:tcW w:w="2977" w:type="dxa"/>
            <w:shd w:val="clear" w:color="auto" w:fill="D9E2F3"/>
            <w:vAlign w:val="center"/>
          </w:tcPr>
          <w:p w14:paraId="37B0A044"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E0121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FE7CCA" w14:textId="77777777" w:rsidTr="00DF1F49">
        <w:tc>
          <w:tcPr>
            <w:tcW w:w="2977" w:type="dxa"/>
            <w:shd w:val="clear" w:color="auto" w:fill="D9E2F3"/>
            <w:vAlign w:val="center"/>
          </w:tcPr>
          <w:p w14:paraId="2A07B27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4561F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245A23" w14:textId="77777777" w:rsidTr="00DF1F49">
        <w:tc>
          <w:tcPr>
            <w:tcW w:w="2977" w:type="dxa"/>
            <w:shd w:val="clear" w:color="auto" w:fill="D9E2F3"/>
            <w:vAlign w:val="center"/>
          </w:tcPr>
          <w:p w14:paraId="1C0646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7BFCCE6" w14:textId="77777777" w:rsidR="00AC34B0" w:rsidRPr="00FD1EE4" w:rsidRDefault="00AC34B0" w:rsidP="00DF1F49">
            <w:pPr>
              <w:spacing w:before="240" w:after="240"/>
              <w:rPr>
                <w:rFonts w:ascii="GHEA Grapalat" w:eastAsia="GHEA Grapalat" w:hAnsi="GHEA Grapalat" w:cs="GHEA Grapalat"/>
              </w:rPr>
            </w:pPr>
          </w:p>
        </w:tc>
      </w:tr>
    </w:tbl>
    <w:p w14:paraId="11A2CE9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9BD0B53" w14:textId="77777777" w:rsidTr="00DF1F49">
        <w:tc>
          <w:tcPr>
            <w:tcW w:w="2943" w:type="dxa"/>
            <w:shd w:val="clear" w:color="auto" w:fill="D9E2F3"/>
            <w:vAlign w:val="center"/>
          </w:tcPr>
          <w:p w14:paraId="2DDCB4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6FCC2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72B875" w14:textId="77777777" w:rsidTr="00DF1F49">
        <w:tc>
          <w:tcPr>
            <w:tcW w:w="2943" w:type="dxa"/>
            <w:shd w:val="clear" w:color="auto" w:fill="D9E2F3"/>
            <w:vAlign w:val="center"/>
          </w:tcPr>
          <w:p w14:paraId="54683C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DE7DF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D6ADAF" w14:textId="77777777" w:rsidTr="00DF1F49">
        <w:tc>
          <w:tcPr>
            <w:tcW w:w="2943" w:type="dxa"/>
            <w:shd w:val="clear" w:color="auto" w:fill="D9E2F3"/>
            <w:vAlign w:val="center"/>
          </w:tcPr>
          <w:p w14:paraId="631B16E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14A70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47F9BA" w14:textId="77777777" w:rsidTr="00DF1F49">
        <w:tc>
          <w:tcPr>
            <w:tcW w:w="2943" w:type="dxa"/>
            <w:shd w:val="clear" w:color="auto" w:fill="D9E2F3"/>
            <w:vAlign w:val="center"/>
          </w:tcPr>
          <w:p w14:paraId="29D1EF69"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5DA6B01" w14:textId="77777777" w:rsidR="00AC34B0" w:rsidRPr="00FD1EE4" w:rsidRDefault="00AC34B0" w:rsidP="00DF1F49">
            <w:pPr>
              <w:spacing w:before="240" w:after="240"/>
              <w:rPr>
                <w:rFonts w:ascii="GHEA Grapalat" w:eastAsia="GHEA Grapalat" w:hAnsi="GHEA Grapalat" w:cs="GHEA Grapalat"/>
              </w:rPr>
            </w:pPr>
          </w:p>
        </w:tc>
      </w:tr>
    </w:tbl>
    <w:p w14:paraId="7F4431D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B05950D" w14:textId="77777777" w:rsidTr="00DF1F49">
        <w:tc>
          <w:tcPr>
            <w:tcW w:w="2837" w:type="dxa"/>
            <w:shd w:val="clear" w:color="auto" w:fill="D9E2F3"/>
            <w:vAlign w:val="center"/>
          </w:tcPr>
          <w:p w14:paraId="76397D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69E89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4B7CE" w14:textId="77777777" w:rsidTr="00DF1F49">
        <w:tc>
          <w:tcPr>
            <w:tcW w:w="2837" w:type="dxa"/>
            <w:shd w:val="clear" w:color="auto" w:fill="D9E2F3"/>
            <w:vAlign w:val="center"/>
          </w:tcPr>
          <w:p w14:paraId="003404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9477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9D3EFA" w14:textId="77777777" w:rsidTr="00DF1F49">
        <w:tc>
          <w:tcPr>
            <w:tcW w:w="2837" w:type="dxa"/>
            <w:shd w:val="clear" w:color="auto" w:fill="D9E2F3"/>
            <w:vAlign w:val="center"/>
          </w:tcPr>
          <w:p w14:paraId="5DCC5B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3D501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DAD6C5" w14:textId="77777777" w:rsidTr="00DF1F49">
        <w:tc>
          <w:tcPr>
            <w:tcW w:w="2837" w:type="dxa"/>
            <w:shd w:val="clear" w:color="auto" w:fill="D9E2F3"/>
            <w:vAlign w:val="center"/>
          </w:tcPr>
          <w:p w14:paraId="3485D1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CB14CC5" w14:textId="77777777" w:rsidR="00AC34B0" w:rsidRPr="00FD1EE4" w:rsidRDefault="00AC34B0" w:rsidP="00DF1F49">
            <w:pPr>
              <w:spacing w:before="240" w:after="240"/>
              <w:rPr>
                <w:rFonts w:ascii="GHEA Grapalat" w:eastAsia="GHEA Grapalat" w:hAnsi="GHEA Grapalat" w:cs="GHEA Grapalat"/>
              </w:rPr>
            </w:pPr>
          </w:p>
        </w:tc>
      </w:tr>
    </w:tbl>
    <w:p w14:paraId="4E6DF5B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0D0317A" w14:textId="77777777" w:rsidTr="00DF1F49">
        <w:trPr>
          <w:trHeight w:val="924"/>
        </w:trPr>
        <w:tc>
          <w:tcPr>
            <w:tcW w:w="9016" w:type="dxa"/>
            <w:gridSpan w:val="2"/>
            <w:vAlign w:val="center"/>
          </w:tcPr>
          <w:p w14:paraId="6B7774F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62573C3" w14:textId="77777777" w:rsidTr="00DF1F49">
        <w:trPr>
          <w:trHeight w:val="684"/>
        </w:trPr>
        <w:tc>
          <w:tcPr>
            <w:tcW w:w="4508" w:type="dxa"/>
            <w:shd w:val="clear" w:color="auto" w:fill="D9E2F3"/>
            <w:vAlign w:val="center"/>
          </w:tcPr>
          <w:p w14:paraId="2E0703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E1426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D7DCA6" w14:textId="77777777" w:rsidTr="00DF1F49">
        <w:trPr>
          <w:trHeight w:val="1282"/>
        </w:trPr>
        <w:tc>
          <w:tcPr>
            <w:tcW w:w="4508" w:type="dxa"/>
            <w:shd w:val="clear" w:color="auto" w:fill="D9E2F3"/>
            <w:vAlign w:val="center"/>
          </w:tcPr>
          <w:p w14:paraId="25D6E5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0388510"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5584E3"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7B35707" w14:textId="77777777" w:rsidTr="00DF1F49">
        <w:tc>
          <w:tcPr>
            <w:tcW w:w="9016" w:type="dxa"/>
            <w:gridSpan w:val="2"/>
            <w:vAlign w:val="center"/>
          </w:tcPr>
          <w:p w14:paraId="7E387A2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9B5B2C" w14:textId="77777777" w:rsidTr="00DF1F49">
        <w:tc>
          <w:tcPr>
            <w:tcW w:w="9016" w:type="dxa"/>
            <w:gridSpan w:val="2"/>
            <w:vAlign w:val="center"/>
          </w:tcPr>
          <w:p w14:paraId="161E832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2056A3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19E8E91" w14:textId="77777777" w:rsidTr="00DF1F49">
        <w:trPr>
          <w:trHeight w:val="924"/>
        </w:trPr>
        <w:tc>
          <w:tcPr>
            <w:tcW w:w="9016" w:type="dxa"/>
            <w:gridSpan w:val="2"/>
            <w:vAlign w:val="center"/>
          </w:tcPr>
          <w:p w14:paraId="24C7D76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F473B09" w14:textId="77777777" w:rsidTr="00DF1F49">
        <w:trPr>
          <w:trHeight w:val="684"/>
        </w:trPr>
        <w:tc>
          <w:tcPr>
            <w:tcW w:w="4508" w:type="dxa"/>
            <w:shd w:val="clear" w:color="auto" w:fill="D9E2F3"/>
            <w:vAlign w:val="center"/>
          </w:tcPr>
          <w:p w14:paraId="5AD011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B3BC6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800BC0" w14:textId="77777777" w:rsidTr="00DF1F49">
        <w:trPr>
          <w:trHeight w:val="1282"/>
        </w:trPr>
        <w:tc>
          <w:tcPr>
            <w:tcW w:w="4508" w:type="dxa"/>
            <w:shd w:val="clear" w:color="auto" w:fill="D9E2F3"/>
            <w:vAlign w:val="center"/>
          </w:tcPr>
          <w:p w14:paraId="2AB08C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20C031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1DF605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1EB53DE" w14:textId="77777777" w:rsidTr="00DF1F49">
        <w:tc>
          <w:tcPr>
            <w:tcW w:w="9016" w:type="dxa"/>
            <w:gridSpan w:val="2"/>
            <w:vAlign w:val="center"/>
          </w:tcPr>
          <w:p w14:paraId="084FA14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4D193EC" w14:textId="77777777" w:rsidTr="00DF1F49">
        <w:tc>
          <w:tcPr>
            <w:tcW w:w="9016" w:type="dxa"/>
            <w:gridSpan w:val="2"/>
            <w:vAlign w:val="center"/>
          </w:tcPr>
          <w:p w14:paraId="6BFD707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5D55D44" w14:textId="77777777" w:rsidTr="00DF1F49">
        <w:tc>
          <w:tcPr>
            <w:tcW w:w="9016" w:type="dxa"/>
            <w:gridSpan w:val="2"/>
            <w:vAlign w:val="center"/>
          </w:tcPr>
          <w:p w14:paraId="2724B23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B50AB7D" w14:textId="77777777" w:rsidTr="00DF1F49">
        <w:tc>
          <w:tcPr>
            <w:tcW w:w="9016" w:type="dxa"/>
            <w:gridSpan w:val="2"/>
            <w:vAlign w:val="center"/>
          </w:tcPr>
          <w:p w14:paraId="2567D48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0CFA49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E8051EF" w14:textId="77777777" w:rsidTr="00DF1F49">
        <w:tc>
          <w:tcPr>
            <w:tcW w:w="2837" w:type="dxa"/>
            <w:shd w:val="clear" w:color="auto" w:fill="D9E2F3"/>
            <w:vAlign w:val="center"/>
          </w:tcPr>
          <w:p w14:paraId="38EA07F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53FDF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34AB14" w14:textId="77777777" w:rsidTr="00DF1F49">
        <w:tc>
          <w:tcPr>
            <w:tcW w:w="2837" w:type="dxa"/>
            <w:shd w:val="clear" w:color="auto" w:fill="D9E2F3"/>
            <w:vAlign w:val="center"/>
          </w:tcPr>
          <w:p w14:paraId="1BD42F0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61D7E28"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47D911C"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CFDDB8E" w14:textId="77777777" w:rsidTr="00DF1F49">
        <w:tc>
          <w:tcPr>
            <w:tcW w:w="2837" w:type="dxa"/>
            <w:shd w:val="clear" w:color="auto" w:fill="D9E2F3"/>
            <w:vAlign w:val="center"/>
          </w:tcPr>
          <w:p w14:paraId="7F93D1D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4E5179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3C5F968"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1DCA91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BF221DC" w14:textId="77777777" w:rsidTr="00DF1F49">
        <w:tc>
          <w:tcPr>
            <w:tcW w:w="2837" w:type="dxa"/>
            <w:shd w:val="clear" w:color="auto" w:fill="D9E2F3"/>
            <w:vAlign w:val="center"/>
          </w:tcPr>
          <w:p w14:paraId="194F63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5BA02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843C0" w14:textId="77777777" w:rsidTr="00DF1F49">
        <w:tc>
          <w:tcPr>
            <w:tcW w:w="2837" w:type="dxa"/>
            <w:shd w:val="clear" w:color="auto" w:fill="D9E2F3"/>
            <w:vAlign w:val="center"/>
          </w:tcPr>
          <w:p w14:paraId="3309C0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82BB916" w14:textId="77777777" w:rsidR="00AC34B0" w:rsidRPr="00FD1EE4" w:rsidRDefault="00AC34B0" w:rsidP="00DF1F49">
            <w:pPr>
              <w:spacing w:before="240" w:after="240"/>
              <w:rPr>
                <w:rFonts w:ascii="GHEA Grapalat" w:eastAsia="GHEA Grapalat" w:hAnsi="GHEA Grapalat" w:cs="GHEA Grapalat"/>
              </w:rPr>
            </w:pPr>
          </w:p>
        </w:tc>
      </w:tr>
    </w:tbl>
    <w:p w14:paraId="1AFC16E3"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406B8C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0EBEB4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782C779" w14:textId="77777777" w:rsidTr="00DF1F49">
        <w:tc>
          <w:tcPr>
            <w:tcW w:w="2835" w:type="dxa"/>
            <w:shd w:val="clear" w:color="auto" w:fill="D9E2F3"/>
            <w:vAlign w:val="center"/>
          </w:tcPr>
          <w:p w14:paraId="15AF0B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769F9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BC8E24" w14:textId="77777777" w:rsidTr="00DF1F49">
        <w:tc>
          <w:tcPr>
            <w:tcW w:w="2835" w:type="dxa"/>
            <w:shd w:val="clear" w:color="auto" w:fill="D9E2F3"/>
            <w:vAlign w:val="center"/>
          </w:tcPr>
          <w:p w14:paraId="2F2B4F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B9B02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3AE692" w14:textId="77777777" w:rsidTr="00DF1F49">
        <w:tc>
          <w:tcPr>
            <w:tcW w:w="2835" w:type="dxa"/>
            <w:shd w:val="clear" w:color="auto" w:fill="D9E2F3"/>
            <w:vAlign w:val="center"/>
          </w:tcPr>
          <w:p w14:paraId="00A5F5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9C874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59B8C5" w14:textId="77777777" w:rsidTr="00DF1F49">
        <w:tc>
          <w:tcPr>
            <w:tcW w:w="2835" w:type="dxa"/>
            <w:shd w:val="clear" w:color="auto" w:fill="D9E2F3"/>
            <w:vAlign w:val="center"/>
          </w:tcPr>
          <w:p w14:paraId="60AC23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E2F1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2D07B6" w14:textId="77777777" w:rsidTr="00DF1F49">
        <w:tc>
          <w:tcPr>
            <w:tcW w:w="2835" w:type="dxa"/>
            <w:shd w:val="clear" w:color="auto" w:fill="D9E2F3"/>
            <w:vAlign w:val="center"/>
          </w:tcPr>
          <w:p w14:paraId="0C120B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B4D0E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1E3634" w14:textId="77777777" w:rsidTr="00DF1F49">
        <w:tc>
          <w:tcPr>
            <w:tcW w:w="2835" w:type="dxa"/>
            <w:shd w:val="clear" w:color="auto" w:fill="D9E2F3"/>
            <w:vAlign w:val="center"/>
          </w:tcPr>
          <w:p w14:paraId="488DA9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DB08D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ADBB44" w14:textId="77777777" w:rsidTr="00DF1F49">
        <w:tc>
          <w:tcPr>
            <w:tcW w:w="2835" w:type="dxa"/>
            <w:shd w:val="clear" w:color="auto" w:fill="D9E2F3"/>
            <w:vAlign w:val="center"/>
          </w:tcPr>
          <w:p w14:paraId="171256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992F06" w14:textId="77777777" w:rsidR="00AC34B0" w:rsidRPr="00FD1EE4" w:rsidRDefault="00AC34B0" w:rsidP="00DF1F49">
            <w:pPr>
              <w:spacing w:before="240" w:after="240"/>
              <w:rPr>
                <w:rFonts w:ascii="GHEA Grapalat" w:eastAsia="GHEA Grapalat" w:hAnsi="GHEA Grapalat" w:cs="GHEA Grapalat"/>
              </w:rPr>
            </w:pPr>
          </w:p>
        </w:tc>
      </w:tr>
    </w:tbl>
    <w:p w14:paraId="33F6017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419E8E3" w14:textId="77777777" w:rsidTr="00DF1F49">
        <w:trPr>
          <w:trHeight w:val="853"/>
        </w:trPr>
        <w:tc>
          <w:tcPr>
            <w:tcW w:w="2835" w:type="dxa"/>
            <w:vMerge w:val="restart"/>
            <w:shd w:val="clear" w:color="auto" w:fill="D9E2F3"/>
            <w:vAlign w:val="center"/>
          </w:tcPr>
          <w:p w14:paraId="7FA3CD7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A0DF2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B43764" w14:textId="77777777" w:rsidTr="00DF1F49">
        <w:trPr>
          <w:trHeight w:val="850"/>
        </w:trPr>
        <w:tc>
          <w:tcPr>
            <w:tcW w:w="2835" w:type="dxa"/>
            <w:vMerge/>
            <w:shd w:val="clear" w:color="auto" w:fill="D9E2F3"/>
            <w:vAlign w:val="center"/>
          </w:tcPr>
          <w:p w14:paraId="4108032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6E2C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B6FFF7" w14:textId="77777777" w:rsidTr="00DF1F49">
        <w:trPr>
          <w:trHeight w:val="850"/>
        </w:trPr>
        <w:tc>
          <w:tcPr>
            <w:tcW w:w="2835" w:type="dxa"/>
            <w:vMerge/>
            <w:shd w:val="clear" w:color="auto" w:fill="D9E2F3"/>
            <w:vAlign w:val="center"/>
          </w:tcPr>
          <w:p w14:paraId="28BDFC0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7A66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0A83AA" w14:textId="77777777" w:rsidTr="00DF1F49">
        <w:trPr>
          <w:trHeight w:val="850"/>
        </w:trPr>
        <w:tc>
          <w:tcPr>
            <w:tcW w:w="2835" w:type="dxa"/>
            <w:vMerge/>
            <w:shd w:val="clear" w:color="auto" w:fill="D9E2F3"/>
            <w:vAlign w:val="center"/>
          </w:tcPr>
          <w:p w14:paraId="2486875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01E7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7BB9BF" w14:textId="77777777" w:rsidTr="00DF1F49">
        <w:trPr>
          <w:trHeight w:val="850"/>
        </w:trPr>
        <w:tc>
          <w:tcPr>
            <w:tcW w:w="2835" w:type="dxa"/>
            <w:vMerge/>
            <w:shd w:val="clear" w:color="auto" w:fill="D9E2F3"/>
            <w:vAlign w:val="center"/>
          </w:tcPr>
          <w:p w14:paraId="1A6A00B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A9BB1A" w14:textId="77777777" w:rsidR="00AC34B0" w:rsidRPr="00FD1EE4" w:rsidRDefault="00AC34B0" w:rsidP="00DF1F49">
            <w:pPr>
              <w:spacing w:before="240" w:after="240"/>
              <w:rPr>
                <w:rFonts w:ascii="GHEA Grapalat" w:eastAsia="GHEA Grapalat" w:hAnsi="GHEA Grapalat" w:cs="GHEA Grapalat"/>
              </w:rPr>
            </w:pPr>
          </w:p>
        </w:tc>
      </w:tr>
    </w:tbl>
    <w:p w14:paraId="6E91C46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336E7E" w14:textId="77777777" w:rsidTr="00DF1F49">
        <w:tc>
          <w:tcPr>
            <w:tcW w:w="2835" w:type="dxa"/>
            <w:shd w:val="clear" w:color="auto" w:fill="D9E2F3"/>
            <w:vAlign w:val="center"/>
          </w:tcPr>
          <w:p w14:paraId="692892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4879A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00E83C" w14:textId="77777777" w:rsidTr="00DF1F49">
        <w:tc>
          <w:tcPr>
            <w:tcW w:w="2835" w:type="dxa"/>
            <w:shd w:val="clear" w:color="auto" w:fill="D9E2F3"/>
            <w:vAlign w:val="center"/>
          </w:tcPr>
          <w:p w14:paraId="5D22BB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86ED57D" w14:textId="77777777" w:rsidR="00AC34B0" w:rsidRPr="00FD1EE4" w:rsidRDefault="00AC34B0" w:rsidP="00DF1F49">
            <w:pPr>
              <w:spacing w:before="240" w:after="240"/>
              <w:rPr>
                <w:rFonts w:ascii="GHEA Grapalat" w:eastAsia="GHEA Grapalat" w:hAnsi="GHEA Grapalat" w:cs="GHEA Grapalat"/>
              </w:rPr>
            </w:pPr>
          </w:p>
        </w:tc>
      </w:tr>
    </w:tbl>
    <w:p w14:paraId="10DA3F1C"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B3CBA6"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21FA30D7" w14:textId="77777777" w:rsidTr="00DF1F49">
        <w:tc>
          <w:tcPr>
            <w:tcW w:w="9016" w:type="dxa"/>
            <w:shd w:val="clear" w:color="auto" w:fill="DBE5F1" w:themeFill="accent1" w:themeFillTint="33"/>
          </w:tcPr>
          <w:p w14:paraId="4F9854CE"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8B78EFB" w14:textId="77777777" w:rsidTr="00DF1F49">
        <w:trPr>
          <w:trHeight w:val="10187"/>
        </w:trPr>
        <w:tc>
          <w:tcPr>
            <w:tcW w:w="9016" w:type="dxa"/>
          </w:tcPr>
          <w:p w14:paraId="16305EF5" w14:textId="77777777" w:rsidR="00AC34B0" w:rsidRPr="00FD1EE4" w:rsidRDefault="00AC34B0" w:rsidP="00DF1F49">
            <w:pPr>
              <w:rPr>
                <w:rFonts w:ascii="GHEA Grapalat" w:eastAsia="GHEA Grapalat" w:hAnsi="GHEA Grapalat" w:cs="GHEA Grapalat"/>
                <w:b/>
                <w:color w:val="000000"/>
              </w:rPr>
            </w:pPr>
          </w:p>
        </w:tc>
      </w:tr>
    </w:tbl>
    <w:p w14:paraId="14F512F2"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8E486A3" w14:textId="77777777" w:rsidR="00AC34B0" w:rsidRDefault="00AC34B0" w:rsidP="00AC34B0">
      <w:pPr>
        <w:rPr>
          <w:rFonts w:ascii="GHEA Grapalat" w:hAnsi="GHEA Grapalat"/>
          <w:b/>
        </w:rPr>
      </w:pPr>
    </w:p>
    <w:p w14:paraId="120DE1F3" w14:textId="77777777" w:rsidR="00AC34B0" w:rsidRDefault="00AC34B0" w:rsidP="00AC34B0">
      <w:pPr>
        <w:rPr>
          <w:ins w:id="24" w:author="Inesa Kocharyan" w:date="2021-09-01T11:45:00Z"/>
          <w:rFonts w:ascii="GHEA Grapalat" w:hAnsi="GHEA Grapalat"/>
          <w:b/>
        </w:rPr>
      </w:pPr>
    </w:p>
    <w:p w14:paraId="39A1ECBD" w14:textId="77777777" w:rsidR="00AC34B0" w:rsidRDefault="00AC34B0" w:rsidP="00AC34B0">
      <w:pPr>
        <w:rPr>
          <w:rFonts w:ascii="GHEA Grapalat" w:hAnsi="GHEA Grapalat"/>
          <w:b/>
        </w:rPr>
      </w:pPr>
      <w:r>
        <w:rPr>
          <w:rFonts w:ascii="GHEA Grapalat" w:hAnsi="GHEA Grapalat"/>
          <w:b/>
        </w:rPr>
        <w:br w:type="page"/>
      </w:r>
    </w:p>
    <w:p w14:paraId="1403D0C0" w14:textId="77777777" w:rsidR="00AC34B0" w:rsidRDefault="00AC34B0" w:rsidP="00AC34B0">
      <w:pPr>
        <w:spacing w:line="360" w:lineRule="auto"/>
        <w:contextualSpacing/>
        <w:jc w:val="center"/>
        <w:rPr>
          <w:rFonts w:ascii="GHEA Grapalat" w:hAnsi="GHEA Grapalat"/>
          <w:b/>
        </w:rPr>
      </w:pPr>
    </w:p>
    <w:p w14:paraId="716C112A"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9DB7A08"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3E575D3"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4E5EF3A"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4175A2A"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EEACBC9"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0989F49"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236F0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66A879"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59FC01"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C25883C"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E81F6A"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0A197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880FDDF"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7981AA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143F6F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7669B0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6563CF4"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6D20B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68CD3EC"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3AAF92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125F12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7A1AC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06584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19247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3BE4B3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6590F5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1AF699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1724A3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89574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8B27B6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2346B0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FFA619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37E3E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3D34CA5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D42C2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5259A67"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EA160B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008640F" w14:textId="77777777" w:rsidR="00DB6B33" w:rsidRDefault="00DB6B33" w:rsidP="00AC34B0">
      <w:pPr>
        <w:pStyle w:val="31"/>
        <w:widowControl w:val="0"/>
        <w:spacing w:after="160" w:line="240" w:lineRule="auto"/>
        <w:ind w:firstLine="0"/>
        <w:rPr>
          <w:rFonts w:ascii="GHEA Grapalat" w:hAnsi="GHEA Grapalat"/>
          <w:b/>
          <w:sz w:val="24"/>
          <w:szCs w:val="24"/>
        </w:rPr>
      </w:pPr>
    </w:p>
    <w:p w14:paraId="6CF37EE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458032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F7E325B" w14:textId="77777777" w:rsidR="00DB6B33" w:rsidRDefault="00DB6B33">
      <w:pPr>
        <w:rPr>
          <w:rFonts w:ascii="GHEA Grapalat" w:hAnsi="GHEA Grapalat"/>
          <w:b/>
        </w:rPr>
      </w:pPr>
      <w:r>
        <w:rPr>
          <w:rFonts w:ascii="GHEA Grapalat" w:hAnsi="GHEA Grapalat"/>
          <w:b/>
        </w:rPr>
        <w:br w:type="page"/>
      </w:r>
    </w:p>
    <w:p w14:paraId="375EAD91"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0F92728" w14:textId="244E3D8A" w:rsidR="00412FF2" w:rsidRPr="00374F4A" w:rsidRDefault="00412FF2" w:rsidP="00412FF2">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B3E1F">
        <w:rPr>
          <w:rFonts w:ascii="GHEA Grapalat" w:hAnsi="GHEA Grapalat" w:cs="Times Armenian"/>
          <w:lang w:val="af-ZA"/>
        </w:rPr>
        <w:t>ՊԳԿԿ-ԳՀԾՁԲ-2026/5</w:t>
      </w:r>
    </w:p>
    <w:p w14:paraId="0A7235BB" w14:textId="77777777" w:rsidR="00B2572B" w:rsidRPr="009044F1" w:rsidRDefault="00B2572B" w:rsidP="00B46D58">
      <w:pPr>
        <w:widowControl w:val="0"/>
        <w:spacing w:after="120"/>
        <w:ind w:firstLine="567"/>
        <w:jc w:val="center"/>
        <w:rPr>
          <w:rFonts w:ascii="GHEA Grapalat" w:hAnsi="GHEA Grapalat"/>
        </w:rPr>
      </w:pPr>
    </w:p>
    <w:p w14:paraId="5A841023"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76BFA51" w14:textId="77777777" w:rsidR="00B2572B" w:rsidRPr="009044F1" w:rsidRDefault="00B2572B" w:rsidP="00B46D58">
      <w:pPr>
        <w:widowControl w:val="0"/>
        <w:spacing w:after="120"/>
        <w:ind w:firstLine="567"/>
        <w:jc w:val="center"/>
        <w:rPr>
          <w:rFonts w:ascii="GHEA Grapalat" w:hAnsi="GHEA Grapalat"/>
        </w:rPr>
      </w:pPr>
    </w:p>
    <w:p w14:paraId="246EA29C" w14:textId="364324C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412FF2" w:rsidRPr="00BF4E90">
        <w:rPr>
          <w:rFonts w:ascii="GHEA Grapalat" w:hAnsi="GHEA Grapalat"/>
          <w:b/>
        </w:rPr>
        <w:t xml:space="preserve">на </w:t>
      </w:r>
      <w:r w:rsidR="00412FF2">
        <w:rPr>
          <w:rFonts w:ascii="GHEA Grapalat" w:hAnsi="GHEA Grapalat"/>
          <w:b/>
        </w:rPr>
        <w:t>запрос котировок</w:t>
      </w:r>
      <w:r w:rsidR="00412FF2" w:rsidRPr="005744FC">
        <w:rPr>
          <w:rFonts w:ascii="GHEA Grapalat" w:hAnsi="GHEA Grapalat"/>
          <w:spacing w:val="-6"/>
        </w:rPr>
        <w:t xml:space="preserve"> </w:t>
      </w:r>
      <w:r w:rsidRPr="005744FC">
        <w:rPr>
          <w:rFonts w:ascii="GHEA Grapalat" w:hAnsi="GHEA Grapalat"/>
          <w:spacing w:val="-6"/>
        </w:rPr>
        <w:t xml:space="preserve">под кодом </w:t>
      </w:r>
      <w:r w:rsidR="00EB3E1F">
        <w:rPr>
          <w:rFonts w:ascii="GHEA Grapalat" w:hAnsi="GHEA Grapalat"/>
          <w:spacing w:val="-6"/>
        </w:rPr>
        <w:t>ՊԳԿԿ-ԳՀԾՁԲ-2026/5</w:t>
      </w:r>
      <w:r w:rsidRPr="005744FC">
        <w:rPr>
          <w:rFonts w:ascii="GHEA Grapalat" w:hAnsi="GHEA Grapalat"/>
          <w:spacing w:val="-6"/>
        </w:rPr>
        <w:t>*,</w:t>
      </w:r>
      <w:r w:rsidRPr="009044F1">
        <w:rPr>
          <w:rFonts w:ascii="GHEA Grapalat" w:hAnsi="GHEA Grapalat"/>
        </w:rPr>
        <w:t xml:space="preserve"> </w:t>
      </w:r>
    </w:p>
    <w:p w14:paraId="436102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BA7F66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5A5AF1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03A794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71C74C40"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E4C02C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51409C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CC7DD94"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A8C38C7"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06B051B"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14:paraId="34AFBC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4D9462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E64F2E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06D7304"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5C5264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759D1A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CCAA11"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5A52339"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B44FB6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22D9BBC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1E216B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98DBE58" w14:textId="724A27DA" w:rsidR="003D2166" w:rsidRPr="005744FC" w:rsidRDefault="00EB3E1F" w:rsidP="00B46D58">
            <w:pPr>
              <w:widowControl w:val="0"/>
              <w:rPr>
                <w:rFonts w:ascii="GHEA Grapalat" w:hAnsi="GHEA Grapalat"/>
                <w:sz w:val="20"/>
                <w:szCs w:val="20"/>
              </w:rPr>
            </w:pPr>
            <w:r w:rsidRPr="00EB3E1F">
              <w:rPr>
                <w:rFonts w:ascii="GHEA Grapalat" w:hAnsi="GHEA Grapalat"/>
              </w:rPr>
              <w:t>услуги по обслуживанию программного обеспечения</w:t>
            </w:r>
          </w:p>
        </w:tc>
        <w:tc>
          <w:tcPr>
            <w:tcW w:w="1701" w:type="dxa"/>
            <w:tcBorders>
              <w:top w:val="single" w:sz="4" w:space="0" w:color="auto"/>
              <w:left w:val="single" w:sz="4" w:space="0" w:color="auto"/>
              <w:bottom w:val="single" w:sz="4" w:space="0" w:color="auto"/>
              <w:right w:val="single" w:sz="4" w:space="0" w:color="auto"/>
            </w:tcBorders>
          </w:tcPr>
          <w:p w14:paraId="7DCC36B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E5B26C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9EA76BB" w14:textId="77777777" w:rsidR="003D2166" w:rsidRPr="005744FC" w:rsidRDefault="003D2166" w:rsidP="00B46D58">
            <w:pPr>
              <w:widowControl w:val="0"/>
              <w:jc w:val="center"/>
              <w:rPr>
                <w:rFonts w:ascii="GHEA Grapalat" w:hAnsi="GHEA Grapalat"/>
                <w:sz w:val="20"/>
                <w:szCs w:val="20"/>
              </w:rPr>
            </w:pPr>
          </w:p>
        </w:tc>
      </w:tr>
    </w:tbl>
    <w:p w14:paraId="796B635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CF15B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E80D2F0" w14:textId="77777777" w:rsidR="00DC619D" w:rsidRPr="00D3436F" w:rsidRDefault="00DC619D" w:rsidP="00B46D58">
      <w:pPr>
        <w:widowControl w:val="0"/>
        <w:spacing w:after="160"/>
        <w:jc w:val="both"/>
        <w:rPr>
          <w:rFonts w:ascii="GHEA Grapalat" w:hAnsi="GHEA Grapalat"/>
          <w:lang w:val="es-ES"/>
        </w:rPr>
      </w:pPr>
    </w:p>
    <w:p w14:paraId="3F2929A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9C3776" w14:textId="6201DB06" w:rsidR="00A77CB2" w:rsidRPr="00DE55F0" w:rsidRDefault="00B217BB" w:rsidP="00DE55F0">
      <w:pPr>
        <w:rPr>
          <w:rFonts w:ascii="GHEA Grapalat" w:hAnsi="GHEA Grapalat"/>
          <w:b/>
        </w:rPr>
      </w:pPr>
      <w:r>
        <w:rPr>
          <w:rFonts w:ascii="GHEA Grapalat" w:hAnsi="GHEA Grapalat"/>
          <w:b/>
        </w:rPr>
        <w:br w:type="page"/>
      </w:r>
    </w:p>
    <w:p w14:paraId="04086045" w14:textId="77777777" w:rsidR="00A77CB2" w:rsidRDefault="00A77CB2" w:rsidP="00A77CB2">
      <w:pPr>
        <w:jc w:val="both"/>
        <w:rPr>
          <w:rFonts w:ascii="GHEA Grapalat" w:hAnsi="GHEA Grapalat"/>
          <w:i/>
          <w:sz w:val="22"/>
          <w:szCs w:val="22"/>
        </w:rPr>
      </w:pPr>
    </w:p>
    <w:p w14:paraId="5061E599"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71AC168C" w14:textId="31C81B44" w:rsidR="00412FF2" w:rsidRPr="00374F4A" w:rsidRDefault="00412FF2" w:rsidP="00412FF2">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B3E1F">
        <w:rPr>
          <w:rFonts w:ascii="GHEA Grapalat" w:hAnsi="GHEA Grapalat" w:cs="Times Armenian"/>
          <w:lang w:val="af-ZA"/>
        </w:rPr>
        <w:t>ՊԳԿԿ-ԳՀԾՁԲ-2026/5</w:t>
      </w:r>
    </w:p>
    <w:p w14:paraId="05251469" w14:textId="77777777" w:rsidR="003D2FE2" w:rsidRPr="00B138F3" w:rsidRDefault="003D2FE2" w:rsidP="003D2FE2">
      <w:pPr>
        <w:widowControl w:val="0"/>
        <w:spacing w:after="160"/>
        <w:jc w:val="center"/>
        <w:rPr>
          <w:rFonts w:ascii="GHEA Grapalat" w:hAnsi="GHEA Grapalat"/>
          <w:b/>
          <w:sz w:val="22"/>
          <w:szCs w:val="22"/>
        </w:rPr>
      </w:pPr>
    </w:p>
    <w:p w14:paraId="7A8CB87D"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38E8408"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1F50563" w14:textId="77777777" w:rsidTr="00B932B8">
        <w:tc>
          <w:tcPr>
            <w:tcW w:w="4786" w:type="dxa"/>
          </w:tcPr>
          <w:p w14:paraId="0D6BDAA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DB132C1"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14:paraId="7FDC506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205440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F108F3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544CA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20CE08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30DA62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DAC1895"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E37F3F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397B495"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DF78E26"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D150F5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BFB282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D40DB4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281A1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97DB72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E821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26CEA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17698F8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7B39E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0E1301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9FEAC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A30B6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9DF30D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262CE6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39514C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94A8AC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BB9E901"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2C8B8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5F099E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A4DC63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4B9A01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03E8A9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1A57713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79FF55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94160C"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21EA579"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7CBEE7FF" w14:textId="77777777" w:rsidR="00686472" w:rsidRPr="003A1A43" w:rsidRDefault="00686472" w:rsidP="00686472">
      <w:pPr>
        <w:widowControl w:val="0"/>
        <w:jc w:val="both"/>
        <w:rPr>
          <w:rFonts w:ascii="GHEA Grapalat" w:hAnsi="GHEA Grapalat"/>
          <w:sz w:val="22"/>
          <w:szCs w:val="22"/>
        </w:rPr>
      </w:pPr>
    </w:p>
    <w:p w14:paraId="42D7280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3289C31"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7FCEE5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D50B16A"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3BB2E442" w14:textId="77777777" w:rsidR="00686472" w:rsidRPr="00830700" w:rsidRDefault="00686472" w:rsidP="000211F4">
      <w:pPr>
        <w:widowControl w:val="0"/>
        <w:spacing w:after="160"/>
        <w:rPr>
          <w:rFonts w:ascii="GHEA Grapalat" w:hAnsi="GHEA Grapalat"/>
          <w:sz w:val="22"/>
          <w:szCs w:val="22"/>
          <w:vertAlign w:val="superscript"/>
        </w:rPr>
      </w:pPr>
    </w:p>
    <w:p w14:paraId="58EB8D05"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5F8DD8DF" w14:textId="77777777" w:rsidR="000211F4" w:rsidRPr="006F01C7" w:rsidRDefault="000211F4" w:rsidP="000211F4">
      <w:pPr>
        <w:widowControl w:val="0"/>
        <w:spacing w:after="160"/>
        <w:jc w:val="both"/>
        <w:rPr>
          <w:rFonts w:ascii="GHEA Grapalat" w:hAnsi="GHEA Grapalat"/>
          <w:sz w:val="22"/>
          <w:szCs w:val="22"/>
        </w:rPr>
      </w:pPr>
    </w:p>
    <w:p w14:paraId="5FC5DDF8" w14:textId="77777777" w:rsidR="000211F4" w:rsidRPr="006F01C7" w:rsidRDefault="000211F4" w:rsidP="000211F4">
      <w:pPr>
        <w:widowControl w:val="0"/>
        <w:spacing w:after="160"/>
        <w:jc w:val="both"/>
        <w:rPr>
          <w:rFonts w:ascii="GHEA Grapalat" w:hAnsi="GHEA Grapalat"/>
          <w:sz w:val="22"/>
          <w:szCs w:val="22"/>
        </w:rPr>
      </w:pPr>
    </w:p>
    <w:p w14:paraId="44E14FB5" w14:textId="77777777" w:rsidR="000211F4" w:rsidRPr="00B138F3" w:rsidRDefault="000211F4" w:rsidP="000211F4">
      <w:pPr>
        <w:widowControl w:val="0"/>
        <w:spacing w:after="160"/>
        <w:rPr>
          <w:rFonts w:ascii="GHEA Grapalat" w:hAnsi="GHEA Grapalat"/>
          <w:sz w:val="22"/>
          <w:szCs w:val="22"/>
        </w:rPr>
      </w:pPr>
    </w:p>
    <w:p w14:paraId="12BB99B7"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4204B57B" w14:textId="77777777" w:rsidR="003D2FE2" w:rsidRPr="000211F4" w:rsidRDefault="003D2FE2" w:rsidP="003D2FE2">
      <w:pPr>
        <w:widowControl w:val="0"/>
        <w:spacing w:after="160"/>
        <w:jc w:val="right"/>
        <w:rPr>
          <w:rFonts w:ascii="GHEA Grapalat" w:hAnsi="GHEA Grapalat"/>
          <w:sz w:val="22"/>
          <w:szCs w:val="22"/>
        </w:rPr>
      </w:pPr>
    </w:p>
    <w:p w14:paraId="49B30BC5" w14:textId="77777777" w:rsidR="000211F4" w:rsidRPr="000211F4" w:rsidRDefault="000211F4" w:rsidP="003D2FE2">
      <w:pPr>
        <w:widowControl w:val="0"/>
        <w:spacing w:after="160"/>
        <w:jc w:val="right"/>
        <w:rPr>
          <w:rFonts w:ascii="GHEA Grapalat" w:hAnsi="GHEA Grapalat"/>
          <w:sz w:val="22"/>
          <w:szCs w:val="22"/>
        </w:rPr>
      </w:pPr>
    </w:p>
    <w:p w14:paraId="74D76778" w14:textId="77777777" w:rsidR="003D2FE2" w:rsidRPr="00B138F3" w:rsidRDefault="003D2FE2" w:rsidP="003D2FE2">
      <w:pPr>
        <w:widowControl w:val="0"/>
        <w:spacing w:after="160"/>
        <w:jc w:val="both"/>
        <w:rPr>
          <w:rFonts w:ascii="GHEA Grapalat" w:hAnsi="GHEA Grapalat"/>
          <w:sz w:val="22"/>
          <w:szCs w:val="22"/>
        </w:rPr>
      </w:pPr>
    </w:p>
    <w:p w14:paraId="06A95DCF" w14:textId="77777777" w:rsidR="003D2FE2" w:rsidRPr="00B138F3" w:rsidRDefault="003D2FE2" w:rsidP="003D2FE2">
      <w:pPr>
        <w:widowControl w:val="0"/>
        <w:spacing w:after="160"/>
        <w:jc w:val="both"/>
        <w:rPr>
          <w:rFonts w:ascii="GHEA Grapalat" w:hAnsi="GHEA Grapalat"/>
          <w:sz w:val="22"/>
          <w:szCs w:val="22"/>
        </w:rPr>
      </w:pPr>
    </w:p>
    <w:p w14:paraId="2A808160" w14:textId="77777777" w:rsidR="003D2FE2" w:rsidRPr="00B138F3" w:rsidRDefault="003D2FE2" w:rsidP="003D2FE2">
      <w:pPr>
        <w:rPr>
          <w:sz w:val="22"/>
          <w:szCs w:val="22"/>
        </w:rPr>
      </w:pPr>
    </w:p>
    <w:p w14:paraId="1EF01C0A" w14:textId="77777777" w:rsidR="001005B0" w:rsidRPr="00B138F3" w:rsidRDefault="001005B0" w:rsidP="003D2FE2">
      <w:pPr>
        <w:widowControl w:val="0"/>
        <w:spacing w:after="160"/>
        <w:ind w:left="567" w:right="565"/>
        <w:jc w:val="both"/>
        <w:rPr>
          <w:rFonts w:ascii="GHEA Grapalat" w:hAnsi="GHEA Grapalat"/>
          <w:sz w:val="22"/>
          <w:szCs w:val="22"/>
        </w:rPr>
      </w:pPr>
    </w:p>
    <w:p w14:paraId="7C706F24" w14:textId="77777777" w:rsidR="001005B0" w:rsidRPr="00B138F3" w:rsidRDefault="001005B0" w:rsidP="00B46D58">
      <w:pPr>
        <w:widowControl w:val="0"/>
        <w:spacing w:after="160"/>
        <w:ind w:left="567" w:right="565"/>
        <w:jc w:val="center"/>
        <w:rPr>
          <w:rFonts w:ascii="GHEA Grapalat" w:hAnsi="GHEA Grapalat"/>
          <w:b/>
          <w:sz w:val="22"/>
          <w:szCs w:val="22"/>
        </w:rPr>
      </w:pPr>
    </w:p>
    <w:p w14:paraId="0064AB2C" w14:textId="77777777" w:rsidR="001005B0" w:rsidRPr="00B138F3" w:rsidRDefault="001005B0" w:rsidP="00B46D58">
      <w:pPr>
        <w:widowControl w:val="0"/>
        <w:spacing w:after="160"/>
        <w:ind w:left="567" w:right="565"/>
        <w:jc w:val="center"/>
        <w:rPr>
          <w:rFonts w:ascii="GHEA Grapalat" w:hAnsi="GHEA Grapalat"/>
          <w:b/>
          <w:sz w:val="22"/>
          <w:szCs w:val="22"/>
        </w:rPr>
      </w:pPr>
    </w:p>
    <w:p w14:paraId="31076A76" w14:textId="77777777" w:rsidR="001005B0" w:rsidRPr="00B138F3" w:rsidRDefault="001005B0" w:rsidP="00B46D58">
      <w:pPr>
        <w:widowControl w:val="0"/>
        <w:spacing w:after="160"/>
        <w:ind w:left="567" w:right="565"/>
        <w:jc w:val="center"/>
        <w:rPr>
          <w:rFonts w:ascii="GHEA Grapalat" w:hAnsi="GHEA Grapalat"/>
          <w:b/>
          <w:sz w:val="22"/>
          <w:szCs w:val="22"/>
        </w:rPr>
      </w:pPr>
    </w:p>
    <w:p w14:paraId="048C028B" w14:textId="77777777" w:rsidR="001005B0" w:rsidRPr="00B138F3" w:rsidRDefault="001005B0" w:rsidP="00B46D58">
      <w:pPr>
        <w:widowControl w:val="0"/>
        <w:spacing w:after="160"/>
        <w:ind w:left="567" w:right="565"/>
        <w:jc w:val="center"/>
        <w:rPr>
          <w:rFonts w:ascii="GHEA Grapalat" w:hAnsi="GHEA Grapalat"/>
          <w:b/>
          <w:sz w:val="22"/>
          <w:szCs w:val="22"/>
        </w:rPr>
      </w:pPr>
    </w:p>
    <w:p w14:paraId="0A4A4FE9" w14:textId="77777777" w:rsidR="001005B0" w:rsidRPr="00B138F3" w:rsidRDefault="001005B0" w:rsidP="00B46D58">
      <w:pPr>
        <w:widowControl w:val="0"/>
        <w:spacing w:after="160"/>
        <w:ind w:left="567" w:right="565"/>
        <w:jc w:val="center"/>
        <w:rPr>
          <w:rFonts w:ascii="GHEA Grapalat" w:hAnsi="GHEA Grapalat"/>
          <w:b/>
          <w:sz w:val="22"/>
          <w:szCs w:val="22"/>
        </w:rPr>
      </w:pPr>
    </w:p>
    <w:p w14:paraId="5FE86713" w14:textId="77777777" w:rsidR="001005B0" w:rsidRPr="00B138F3" w:rsidRDefault="001005B0" w:rsidP="00B46D58">
      <w:pPr>
        <w:widowControl w:val="0"/>
        <w:spacing w:after="160"/>
        <w:ind w:left="567" w:right="565"/>
        <w:jc w:val="center"/>
        <w:rPr>
          <w:rFonts w:ascii="GHEA Grapalat" w:hAnsi="GHEA Grapalat"/>
          <w:b/>
        </w:rPr>
      </w:pPr>
    </w:p>
    <w:p w14:paraId="71C71E0A" w14:textId="77777777" w:rsidR="001005B0" w:rsidRPr="00B138F3" w:rsidRDefault="001005B0" w:rsidP="00B46D58">
      <w:pPr>
        <w:widowControl w:val="0"/>
        <w:spacing w:after="160"/>
        <w:ind w:left="567" w:right="565"/>
        <w:jc w:val="center"/>
        <w:rPr>
          <w:rFonts w:ascii="GHEA Grapalat" w:hAnsi="GHEA Grapalat"/>
          <w:b/>
        </w:rPr>
      </w:pPr>
    </w:p>
    <w:p w14:paraId="7ED8532D" w14:textId="77777777" w:rsidR="001005B0" w:rsidRPr="00B138F3" w:rsidRDefault="001005B0" w:rsidP="00B46D58">
      <w:pPr>
        <w:widowControl w:val="0"/>
        <w:spacing w:after="160"/>
        <w:ind w:left="567" w:right="565"/>
        <w:jc w:val="center"/>
        <w:rPr>
          <w:rFonts w:ascii="GHEA Grapalat" w:hAnsi="GHEA Grapalat"/>
          <w:b/>
        </w:rPr>
      </w:pPr>
    </w:p>
    <w:p w14:paraId="4BFBD4C4" w14:textId="77777777" w:rsidR="001005B0" w:rsidRPr="00B138F3" w:rsidRDefault="001005B0" w:rsidP="00B46D58">
      <w:pPr>
        <w:widowControl w:val="0"/>
        <w:spacing w:after="160"/>
        <w:ind w:left="567" w:right="565"/>
        <w:jc w:val="center"/>
        <w:rPr>
          <w:rFonts w:ascii="GHEA Grapalat" w:hAnsi="GHEA Grapalat"/>
          <w:b/>
        </w:rPr>
      </w:pPr>
    </w:p>
    <w:p w14:paraId="171E40F1" w14:textId="77777777" w:rsidR="001005B0" w:rsidRPr="00B138F3" w:rsidRDefault="001005B0" w:rsidP="00B46D58">
      <w:pPr>
        <w:widowControl w:val="0"/>
        <w:spacing w:after="160"/>
        <w:ind w:left="567" w:right="565"/>
        <w:jc w:val="center"/>
        <w:rPr>
          <w:rFonts w:ascii="GHEA Grapalat" w:hAnsi="GHEA Grapalat"/>
          <w:b/>
        </w:rPr>
      </w:pPr>
    </w:p>
    <w:p w14:paraId="7EAE19F1" w14:textId="77777777" w:rsidR="001005B0" w:rsidRPr="00B138F3" w:rsidRDefault="001005B0" w:rsidP="00B46D58">
      <w:pPr>
        <w:widowControl w:val="0"/>
        <w:spacing w:after="160"/>
        <w:ind w:left="567" w:right="565"/>
        <w:jc w:val="center"/>
        <w:rPr>
          <w:rFonts w:ascii="GHEA Grapalat" w:hAnsi="GHEA Grapalat"/>
          <w:b/>
        </w:rPr>
      </w:pPr>
    </w:p>
    <w:p w14:paraId="78261BD2" w14:textId="77777777" w:rsidR="001005B0" w:rsidRPr="00B138F3" w:rsidRDefault="001005B0" w:rsidP="00B46D58">
      <w:pPr>
        <w:widowControl w:val="0"/>
        <w:spacing w:after="160"/>
        <w:ind w:left="567" w:right="565"/>
        <w:jc w:val="center"/>
        <w:rPr>
          <w:rFonts w:ascii="GHEA Grapalat" w:hAnsi="GHEA Grapalat"/>
          <w:b/>
        </w:rPr>
      </w:pPr>
    </w:p>
    <w:p w14:paraId="69064F6E" w14:textId="77777777" w:rsidR="001005B0" w:rsidRDefault="001005B0" w:rsidP="00B46D58">
      <w:pPr>
        <w:widowControl w:val="0"/>
        <w:spacing w:after="160"/>
        <w:ind w:left="567" w:right="565"/>
        <w:jc w:val="center"/>
        <w:rPr>
          <w:rFonts w:ascii="GHEA Grapalat" w:hAnsi="GHEA Grapalat"/>
          <w:b/>
          <w:lang w:val="hy-AM"/>
        </w:rPr>
      </w:pPr>
    </w:p>
    <w:p w14:paraId="322230D0" w14:textId="77777777" w:rsidR="00E752B6" w:rsidRDefault="00E752B6" w:rsidP="00B46D58">
      <w:pPr>
        <w:widowControl w:val="0"/>
        <w:spacing w:after="160"/>
        <w:ind w:left="567" w:right="565"/>
        <w:jc w:val="center"/>
        <w:rPr>
          <w:rFonts w:ascii="GHEA Grapalat" w:hAnsi="GHEA Grapalat"/>
          <w:b/>
          <w:lang w:val="hy-AM"/>
        </w:rPr>
      </w:pPr>
    </w:p>
    <w:p w14:paraId="64B76D15"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5DDDBE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E0B07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2FFF69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49384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C3D7E9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31A87"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ACE6474"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D4C2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D5CB8F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0A7A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F70239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319D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DA22AE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1B03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3A4F9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418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40BE7D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C11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1109CB0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9BA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5D1F55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F37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0F5D32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CD2F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5A4254B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14F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0ED3367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975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565DD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DD71D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2E9A08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7725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A33D9B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F8A91"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3BF396F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234BAE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4133B1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4956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0AF231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F02E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1033C4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9E14A7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2F3C59F" w14:textId="77777777" w:rsidR="00E752B6" w:rsidRPr="00B138F3" w:rsidRDefault="00E752B6" w:rsidP="00BF1257">
            <w:pPr>
              <w:widowControl w:val="0"/>
              <w:spacing w:after="160"/>
              <w:rPr>
                <w:rFonts w:ascii="GHEA Grapalat" w:hAnsi="GHEA Grapalat" w:cs="Sylfaen"/>
              </w:rPr>
            </w:pPr>
          </w:p>
          <w:p w14:paraId="3CF15CA6"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27C17C3" w14:textId="77777777" w:rsidR="00E752B6" w:rsidRPr="00B138F3" w:rsidRDefault="00E752B6" w:rsidP="00BF1257">
            <w:pPr>
              <w:widowControl w:val="0"/>
              <w:spacing w:after="160"/>
              <w:rPr>
                <w:rFonts w:ascii="GHEA Grapalat" w:hAnsi="GHEA Grapalat" w:cs="Sylfaen"/>
              </w:rPr>
            </w:pPr>
          </w:p>
          <w:p w14:paraId="3DA843F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B4365EA" w14:textId="77777777" w:rsidR="00E752B6" w:rsidRPr="00B138F3" w:rsidRDefault="00E752B6" w:rsidP="00BF1257">
            <w:pPr>
              <w:widowControl w:val="0"/>
              <w:spacing w:after="160"/>
              <w:rPr>
                <w:rFonts w:ascii="GHEA Grapalat" w:hAnsi="GHEA Grapalat" w:cs="Sylfaen"/>
              </w:rPr>
            </w:pPr>
          </w:p>
          <w:p w14:paraId="63A9BB64"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186CF10"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BC24339"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699B434" w14:textId="77777777" w:rsidR="00E752B6" w:rsidRPr="00B138F3" w:rsidRDefault="00E752B6" w:rsidP="00BF1257">
            <w:pPr>
              <w:widowControl w:val="0"/>
              <w:spacing w:after="160"/>
              <w:rPr>
                <w:rFonts w:ascii="GHEA Grapalat" w:hAnsi="GHEA Grapalat" w:cs="Sylfaen"/>
              </w:rPr>
            </w:pPr>
          </w:p>
          <w:p w14:paraId="61A313B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837DC9F" w14:textId="77777777" w:rsidR="00E752B6" w:rsidRPr="00B138F3" w:rsidRDefault="00E752B6" w:rsidP="00BF1257">
            <w:pPr>
              <w:widowControl w:val="0"/>
              <w:spacing w:after="160"/>
              <w:jc w:val="right"/>
              <w:rPr>
                <w:rFonts w:ascii="GHEA Grapalat" w:hAnsi="GHEA Grapalat" w:cs="Tahoma"/>
              </w:rPr>
            </w:pPr>
          </w:p>
          <w:p w14:paraId="22179FB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F583002" w14:textId="77777777" w:rsidR="00E752B6" w:rsidRPr="00B138F3" w:rsidRDefault="00E752B6" w:rsidP="00BF1257">
            <w:pPr>
              <w:widowControl w:val="0"/>
              <w:spacing w:after="160"/>
              <w:rPr>
                <w:rFonts w:ascii="GHEA Grapalat" w:hAnsi="GHEA Grapalat" w:cs="Sylfaen"/>
              </w:rPr>
            </w:pPr>
          </w:p>
          <w:p w14:paraId="7536C3D2"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853C12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42D87A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1B8F8AA" w14:textId="77777777" w:rsidR="00E752B6" w:rsidRPr="00B138F3" w:rsidRDefault="00E752B6" w:rsidP="00BF1257">
            <w:pPr>
              <w:widowControl w:val="0"/>
              <w:spacing w:after="160"/>
              <w:rPr>
                <w:rFonts w:ascii="GHEA Grapalat" w:hAnsi="GHEA Grapalat"/>
              </w:rPr>
            </w:pPr>
          </w:p>
          <w:p w14:paraId="10286F0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A38D84D"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1CF03F8" w14:textId="77777777" w:rsidR="00E752B6" w:rsidRPr="00B138F3" w:rsidRDefault="00E752B6" w:rsidP="00BF1257">
            <w:pPr>
              <w:widowControl w:val="0"/>
              <w:spacing w:after="160"/>
              <w:rPr>
                <w:rFonts w:ascii="GHEA Grapalat" w:hAnsi="GHEA Grapalat" w:cs="Tahoma"/>
              </w:rPr>
            </w:pPr>
          </w:p>
          <w:p w14:paraId="2DD846FE"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28488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D733D1B" w14:textId="77777777" w:rsidR="00E752B6" w:rsidRPr="00B138F3" w:rsidRDefault="00E752B6" w:rsidP="00BF1257">
            <w:pPr>
              <w:widowControl w:val="0"/>
              <w:spacing w:after="160"/>
              <w:rPr>
                <w:rFonts w:ascii="GHEA Grapalat" w:hAnsi="GHEA Grapalat" w:cs="Tahoma"/>
              </w:rPr>
            </w:pPr>
          </w:p>
          <w:p w14:paraId="78FC1B6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AB3721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12BCC91" w14:textId="77777777" w:rsidR="00E752B6" w:rsidRPr="00B138F3" w:rsidRDefault="00E752B6" w:rsidP="00BF1257">
            <w:pPr>
              <w:widowControl w:val="0"/>
              <w:spacing w:after="160"/>
              <w:rPr>
                <w:rFonts w:ascii="GHEA Grapalat" w:hAnsi="GHEA Grapalat" w:cs="Arial"/>
              </w:rPr>
            </w:pPr>
          </w:p>
        </w:tc>
      </w:tr>
      <w:tr w:rsidR="00E752B6" w:rsidRPr="00B138F3" w14:paraId="29DE59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025ACE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0676C3E" w14:textId="77777777" w:rsidR="00E752B6" w:rsidRPr="00B138F3" w:rsidRDefault="00E752B6" w:rsidP="00BF1257">
            <w:pPr>
              <w:widowControl w:val="0"/>
              <w:spacing w:after="160"/>
              <w:rPr>
                <w:rFonts w:ascii="GHEA Grapalat" w:hAnsi="GHEA Grapalat" w:cs="Sylfaen"/>
              </w:rPr>
            </w:pPr>
          </w:p>
          <w:p w14:paraId="3AB05B31"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A74A6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EDD5471" w14:textId="77777777" w:rsidR="00E752B6" w:rsidRPr="00B138F3" w:rsidRDefault="00E752B6" w:rsidP="00BF1257">
            <w:pPr>
              <w:widowControl w:val="0"/>
              <w:spacing w:after="160"/>
              <w:rPr>
                <w:rFonts w:ascii="GHEA Grapalat" w:hAnsi="GHEA Grapalat"/>
              </w:rPr>
            </w:pPr>
          </w:p>
          <w:p w14:paraId="2BFD276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20F6E8F" w14:textId="77777777" w:rsidR="00E752B6" w:rsidRPr="00B138F3" w:rsidRDefault="00E752B6" w:rsidP="00E752B6">
      <w:pPr>
        <w:widowControl w:val="0"/>
        <w:spacing w:after="160"/>
        <w:jc w:val="center"/>
        <w:rPr>
          <w:rFonts w:ascii="GHEA Grapalat" w:hAnsi="GHEA Grapalat" w:cs="Sylfaen"/>
        </w:rPr>
      </w:pPr>
    </w:p>
    <w:p w14:paraId="351136AC" w14:textId="77777777" w:rsidR="00E752B6" w:rsidRPr="00E752B6" w:rsidRDefault="00E752B6" w:rsidP="00B46D58">
      <w:pPr>
        <w:widowControl w:val="0"/>
        <w:spacing w:after="160"/>
        <w:ind w:left="567" w:right="565"/>
        <w:jc w:val="center"/>
        <w:rPr>
          <w:rFonts w:ascii="GHEA Grapalat" w:hAnsi="GHEA Grapalat"/>
          <w:b/>
        </w:rPr>
      </w:pPr>
    </w:p>
    <w:p w14:paraId="706B2C57" w14:textId="77777777" w:rsidR="001005B0" w:rsidRPr="00B138F3" w:rsidRDefault="001005B0" w:rsidP="00B46D58">
      <w:pPr>
        <w:widowControl w:val="0"/>
        <w:spacing w:after="160"/>
        <w:ind w:left="567" w:right="565"/>
        <w:jc w:val="center"/>
        <w:rPr>
          <w:rFonts w:ascii="GHEA Grapalat" w:hAnsi="GHEA Grapalat"/>
          <w:b/>
        </w:rPr>
      </w:pPr>
    </w:p>
    <w:p w14:paraId="5A90E6DC" w14:textId="77777777" w:rsidR="001005B0" w:rsidRPr="00B138F3" w:rsidRDefault="001005B0" w:rsidP="00B46D58">
      <w:pPr>
        <w:widowControl w:val="0"/>
        <w:spacing w:after="160"/>
        <w:ind w:left="567" w:right="565"/>
        <w:jc w:val="center"/>
        <w:rPr>
          <w:rFonts w:ascii="GHEA Grapalat" w:hAnsi="GHEA Grapalat"/>
          <w:b/>
        </w:rPr>
      </w:pPr>
    </w:p>
    <w:p w14:paraId="03F57D70" w14:textId="77777777" w:rsidR="001005B0" w:rsidRPr="00B138F3" w:rsidRDefault="001005B0" w:rsidP="00B46D58">
      <w:pPr>
        <w:widowControl w:val="0"/>
        <w:spacing w:after="160"/>
        <w:ind w:left="567" w:right="565"/>
        <w:jc w:val="center"/>
        <w:rPr>
          <w:rFonts w:ascii="GHEA Grapalat" w:hAnsi="GHEA Grapalat"/>
          <w:b/>
        </w:rPr>
      </w:pPr>
    </w:p>
    <w:p w14:paraId="7BD9DA4C" w14:textId="77777777" w:rsidR="00C3421C" w:rsidRPr="00B138F3" w:rsidRDefault="00C3421C" w:rsidP="00C3421C">
      <w:pPr>
        <w:widowControl w:val="0"/>
        <w:spacing w:after="160"/>
        <w:jc w:val="center"/>
        <w:rPr>
          <w:rFonts w:ascii="GHEA Grapalat" w:hAnsi="GHEA Grapalat" w:cs="Sylfaen"/>
        </w:rPr>
      </w:pPr>
    </w:p>
    <w:p w14:paraId="6F9880A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88D82C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7DEF7F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50595D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B99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92C98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4ADA8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AAE184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E62E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087C6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D04F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995D3B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3E6FC6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F6EB43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F77480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2924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C19B1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2675B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239CC3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E5D61A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12311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366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94A3F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070CD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6E1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8825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DA377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245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FD39D2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44156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840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C564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6AF5F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3EFA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20DA57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090AC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2C8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4D609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7E98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641F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EC7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9DB53D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E2CF2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74C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0153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0FCEE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1C28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89A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EB4CE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9554E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2C9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DEC8E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2A4D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3BE2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A65E1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8D39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5DB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47E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AF4D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8C82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FD1F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A66D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AB20E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42C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5B71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C178D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6CE4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A05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72C9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C1EE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E6B8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44D6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AE864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1F784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810D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F6ED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4F7D7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147A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A142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C8052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875A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95E2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41584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885EE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CEC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009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563D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61D80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C7F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AD91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8A5C1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BD0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4E3A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2FAD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6BD1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953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053EB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E82F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840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3056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A53E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FA7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2EC3B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BB92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528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43BB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36C37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C586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DEF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BFD5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7239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3AC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F1D9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C2DF2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F4893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D0B6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EB5D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E5EC7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C97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2142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866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4A285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AE9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B9DF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5B2AB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82F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B98E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59AA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390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FFBF4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FE50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13DBFB"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4EADE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83E5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4A7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FD45D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12113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DE6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AA2C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485EA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7EA5A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F48D6"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86A00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5A3ED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0DDA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9A37201"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598E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C11F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57D0F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131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6E7CC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9C7B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4172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CE38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E52B0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583F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036C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612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901CF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59223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775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1F37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8FD8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76014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A0F61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FF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48C50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5F49F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68A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200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B9A743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F6A64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FA578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45D6D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EBA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4D7AE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16073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0B3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42FC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D751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4D7B4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AC3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31E7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F8978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F1EF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78FB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74ED4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6375C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0CB84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43F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F55A6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D75A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7D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0FC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CC9DB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E3387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67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8D691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A9066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A52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C89A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CAD3F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C2EE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EC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CF50E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0366D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EDF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7350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CE36F3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60CDC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3C9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7FC90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F3095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D6C7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C33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57E58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0BEA0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0B6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2D65A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5EE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CCE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8934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AC22C5"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CF38F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9E6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E8FD1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E6507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EDB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CDD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BB1A7A" w14:textId="77777777" w:rsidR="00C3421C" w:rsidRPr="00B138F3" w:rsidRDefault="00C3421C" w:rsidP="000745BE">
            <w:pPr>
              <w:widowControl w:val="0"/>
              <w:spacing w:after="120"/>
              <w:jc w:val="center"/>
              <w:rPr>
                <w:rFonts w:ascii="GHEA Grapalat" w:hAnsi="GHEA Grapalat"/>
                <w:sz w:val="18"/>
                <w:szCs w:val="18"/>
              </w:rPr>
            </w:pPr>
          </w:p>
        </w:tc>
      </w:tr>
    </w:tbl>
    <w:p w14:paraId="26D2A2B7" w14:textId="77777777" w:rsidR="001005B0" w:rsidRPr="00B138F3" w:rsidRDefault="001005B0" w:rsidP="00B46D58">
      <w:pPr>
        <w:widowControl w:val="0"/>
        <w:spacing w:after="160"/>
        <w:ind w:left="567" w:right="565"/>
        <w:jc w:val="center"/>
        <w:rPr>
          <w:rFonts w:ascii="GHEA Grapalat" w:hAnsi="GHEA Grapalat"/>
          <w:b/>
        </w:rPr>
      </w:pPr>
    </w:p>
    <w:p w14:paraId="79B91706" w14:textId="77777777" w:rsidR="001005B0" w:rsidRPr="00B138F3" w:rsidRDefault="001005B0" w:rsidP="00B46D58">
      <w:pPr>
        <w:widowControl w:val="0"/>
        <w:spacing w:after="160"/>
        <w:ind w:left="567" w:right="565"/>
        <w:jc w:val="center"/>
        <w:rPr>
          <w:rFonts w:ascii="GHEA Grapalat" w:hAnsi="GHEA Grapalat"/>
          <w:b/>
        </w:rPr>
      </w:pPr>
    </w:p>
    <w:p w14:paraId="4CB54B7F" w14:textId="77777777" w:rsidR="00936CDF" w:rsidRDefault="00936CDF">
      <w:pPr>
        <w:rPr>
          <w:rFonts w:ascii="GHEA Grapalat" w:hAnsi="GHEA Grapalat"/>
          <w:b/>
        </w:rPr>
      </w:pPr>
      <w:r>
        <w:rPr>
          <w:rFonts w:ascii="GHEA Grapalat" w:hAnsi="GHEA Grapalat"/>
          <w:b/>
        </w:rPr>
        <w:br w:type="page"/>
      </w:r>
    </w:p>
    <w:p w14:paraId="441CB17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846C944" w14:textId="542E04FF" w:rsidR="00412FF2" w:rsidRPr="00374F4A" w:rsidRDefault="00412FF2" w:rsidP="00412FF2">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B3E1F">
        <w:rPr>
          <w:rFonts w:ascii="GHEA Grapalat" w:hAnsi="GHEA Grapalat" w:cs="Times Armenian"/>
          <w:lang w:val="af-ZA"/>
        </w:rPr>
        <w:t>ՊԳԿԿ-ԳՀԾՁԲ-2026/5</w:t>
      </w:r>
    </w:p>
    <w:p w14:paraId="59F3702F" w14:textId="77777777" w:rsidR="00AF4211" w:rsidRPr="00B138F3" w:rsidRDefault="00AF4211" w:rsidP="000A214C">
      <w:pPr>
        <w:widowControl w:val="0"/>
        <w:spacing w:after="160"/>
        <w:jc w:val="center"/>
        <w:rPr>
          <w:rFonts w:ascii="GHEA Grapalat" w:hAnsi="GHEA Grapalat"/>
          <w:b/>
        </w:rPr>
      </w:pPr>
    </w:p>
    <w:p w14:paraId="6B23AB6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272FFE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C943E38" w14:textId="77777777" w:rsidTr="000745BE">
        <w:tc>
          <w:tcPr>
            <w:tcW w:w="4786" w:type="dxa"/>
          </w:tcPr>
          <w:p w14:paraId="20CF51F4"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C87B0BE"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14:paraId="2E23B1FA" w14:textId="77777777" w:rsidR="000A214C" w:rsidRPr="00B138F3" w:rsidRDefault="000A214C" w:rsidP="000A214C">
      <w:pPr>
        <w:widowControl w:val="0"/>
        <w:spacing w:after="160"/>
        <w:rPr>
          <w:rFonts w:ascii="GHEA Grapalat" w:hAnsi="GHEA Grapalat" w:cs="GHEA Grapalat"/>
          <w:b/>
        </w:rPr>
      </w:pPr>
    </w:p>
    <w:p w14:paraId="2A6F902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FAC55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371A73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A29F36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66B9640"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86FFB4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B08A1F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539AD1C"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0B2F019"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BB1E2A0"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24FCB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A332A6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7EED18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FE97B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B2D9B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FA562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46B0AD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3047F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E9652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7EA91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E41E4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66B32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96F2B1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8D55BB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C2D2C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C1748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44FDE06"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055CF4"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33CBCF2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CD64B0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409392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0E2D0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85773F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E083C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CF45B1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558880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06777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C63D02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34F1A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628A30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0036FA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EDF3C5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51B04A4" w14:textId="77777777" w:rsidR="00BE2572" w:rsidRPr="00B138F3" w:rsidRDefault="00BE2572" w:rsidP="00BE2572">
      <w:pPr>
        <w:widowControl w:val="0"/>
        <w:spacing w:after="160"/>
        <w:jc w:val="center"/>
        <w:rPr>
          <w:rFonts w:ascii="GHEA Grapalat" w:hAnsi="GHEA Grapalat" w:cs="Sylfaen"/>
        </w:rPr>
      </w:pPr>
    </w:p>
    <w:p w14:paraId="788DC70A" w14:textId="77777777" w:rsidR="00E752B6" w:rsidRPr="00E752B6" w:rsidRDefault="00E752B6" w:rsidP="00BE2572">
      <w:pPr>
        <w:rPr>
          <w:rFonts w:ascii="GHEA Grapalat" w:hAnsi="GHEA Grapalat" w:cs="Sylfaen"/>
        </w:rPr>
      </w:pPr>
    </w:p>
    <w:p w14:paraId="7219C510"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F56B32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9EF85"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43D444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2F5D2"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083486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1C444"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F13C07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E9B2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6BFA81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CAD0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CC56B1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A046B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BA38C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AB1D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0B3942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1BB1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A0CED5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6C55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7A7F5B8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A544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79D678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6B43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601B31C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A22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732E8E6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1CC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1AB36C0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B3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7B8ACC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44FD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319827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8F98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410B62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EE19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F26A0F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288FE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57D0C8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F9CEB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62F70B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6E8D8"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5A4CB5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044345"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F9594A5" w14:textId="77777777" w:rsidR="00E752B6" w:rsidRPr="00B138F3" w:rsidRDefault="00E752B6" w:rsidP="00BF1257">
            <w:pPr>
              <w:widowControl w:val="0"/>
              <w:spacing w:after="160"/>
              <w:rPr>
                <w:rFonts w:ascii="GHEA Grapalat" w:hAnsi="GHEA Grapalat" w:cs="Sylfaen"/>
              </w:rPr>
            </w:pPr>
          </w:p>
          <w:p w14:paraId="68744B0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06FBB50" w14:textId="77777777" w:rsidR="00E752B6" w:rsidRPr="00B138F3" w:rsidRDefault="00E752B6" w:rsidP="00BF1257">
            <w:pPr>
              <w:widowControl w:val="0"/>
              <w:spacing w:after="160"/>
              <w:rPr>
                <w:rFonts w:ascii="GHEA Grapalat" w:hAnsi="GHEA Grapalat" w:cs="Sylfaen"/>
              </w:rPr>
            </w:pPr>
          </w:p>
          <w:p w14:paraId="6971CF7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E31F009" w14:textId="77777777" w:rsidR="00E752B6" w:rsidRPr="00B138F3" w:rsidRDefault="00E752B6" w:rsidP="00BF1257">
            <w:pPr>
              <w:widowControl w:val="0"/>
              <w:spacing w:after="160"/>
              <w:rPr>
                <w:rFonts w:ascii="GHEA Grapalat" w:hAnsi="GHEA Grapalat" w:cs="Sylfaen"/>
              </w:rPr>
            </w:pPr>
          </w:p>
          <w:p w14:paraId="6CD26C3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F8FAB10"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5A2808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62943E2" w14:textId="77777777" w:rsidR="00E752B6" w:rsidRPr="00B138F3" w:rsidRDefault="00E752B6" w:rsidP="00BF1257">
            <w:pPr>
              <w:widowControl w:val="0"/>
              <w:spacing w:after="160"/>
              <w:rPr>
                <w:rFonts w:ascii="GHEA Grapalat" w:hAnsi="GHEA Grapalat" w:cs="Sylfaen"/>
              </w:rPr>
            </w:pPr>
          </w:p>
          <w:p w14:paraId="581E1F9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AE2884" w14:textId="77777777" w:rsidR="00E752B6" w:rsidRPr="00B138F3" w:rsidRDefault="00E752B6" w:rsidP="00BF1257">
            <w:pPr>
              <w:widowControl w:val="0"/>
              <w:spacing w:after="160"/>
              <w:jc w:val="right"/>
              <w:rPr>
                <w:rFonts w:ascii="GHEA Grapalat" w:hAnsi="GHEA Grapalat" w:cs="Tahoma"/>
              </w:rPr>
            </w:pPr>
          </w:p>
          <w:p w14:paraId="325508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3405B53" w14:textId="77777777" w:rsidR="00E752B6" w:rsidRPr="00B138F3" w:rsidRDefault="00E752B6" w:rsidP="00BF1257">
            <w:pPr>
              <w:widowControl w:val="0"/>
              <w:spacing w:after="160"/>
              <w:rPr>
                <w:rFonts w:ascii="GHEA Grapalat" w:hAnsi="GHEA Grapalat" w:cs="Sylfaen"/>
              </w:rPr>
            </w:pPr>
          </w:p>
          <w:p w14:paraId="56FC3C5E"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EC7A9D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E1A071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8E3368" w14:textId="77777777" w:rsidR="00E752B6" w:rsidRPr="00B138F3" w:rsidRDefault="00E752B6" w:rsidP="00BF1257">
            <w:pPr>
              <w:widowControl w:val="0"/>
              <w:spacing w:after="160"/>
              <w:rPr>
                <w:rFonts w:ascii="GHEA Grapalat" w:hAnsi="GHEA Grapalat"/>
              </w:rPr>
            </w:pPr>
          </w:p>
          <w:p w14:paraId="7556C58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CE53825"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A7A468" w14:textId="77777777" w:rsidR="00E752B6" w:rsidRPr="00B138F3" w:rsidRDefault="00E752B6" w:rsidP="00BF1257">
            <w:pPr>
              <w:widowControl w:val="0"/>
              <w:spacing w:after="160"/>
              <w:rPr>
                <w:rFonts w:ascii="GHEA Grapalat" w:hAnsi="GHEA Grapalat" w:cs="Tahoma"/>
              </w:rPr>
            </w:pPr>
          </w:p>
          <w:p w14:paraId="5A5AEFC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DACFEB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0B42AB1" w14:textId="77777777" w:rsidR="00E752B6" w:rsidRPr="00B138F3" w:rsidRDefault="00E752B6" w:rsidP="00BF1257">
            <w:pPr>
              <w:widowControl w:val="0"/>
              <w:spacing w:after="160"/>
              <w:rPr>
                <w:rFonts w:ascii="GHEA Grapalat" w:hAnsi="GHEA Grapalat" w:cs="Tahoma"/>
              </w:rPr>
            </w:pPr>
          </w:p>
          <w:p w14:paraId="3AD67FF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1F84BB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7DD0FF" w14:textId="77777777" w:rsidR="00E752B6" w:rsidRPr="00B138F3" w:rsidRDefault="00E752B6" w:rsidP="00BF1257">
            <w:pPr>
              <w:widowControl w:val="0"/>
              <w:spacing w:after="160"/>
              <w:rPr>
                <w:rFonts w:ascii="GHEA Grapalat" w:hAnsi="GHEA Grapalat" w:cs="Arial"/>
              </w:rPr>
            </w:pPr>
          </w:p>
        </w:tc>
      </w:tr>
      <w:tr w:rsidR="00E752B6" w:rsidRPr="00B138F3" w14:paraId="524BEF5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CCB89D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77352FF" w14:textId="77777777" w:rsidR="00E752B6" w:rsidRPr="00B138F3" w:rsidRDefault="00E752B6" w:rsidP="00BF1257">
            <w:pPr>
              <w:widowControl w:val="0"/>
              <w:spacing w:after="160"/>
              <w:rPr>
                <w:rFonts w:ascii="GHEA Grapalat" w:hAnsi="GHEA Grapalat" w:cs="Sylfaen"/>
              </w:rPr>
            </w:pPr>
          </w:p>
          <w:p w14:paraId="7E43D77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BAE512B"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96C9D30" w14:textId="77777777" w:rsidR="00E752B6" w:rsidRPr="00B138F3" w:rsidRDefault="00E752B6" w:rsidP="00BF1257">
            <w:pPr>
              <w:widowControl w:val="0"/>
              <w:spacing w:after="160"/>
              <w:rPr>
                <w:rFonts w:ascii="GHEA Grapalat" w:hAnsi="GHEA Grapalat"/>
              </w:rPr>
            </w:pPr>
          </w:p>
          <w:p w14:paraId="16D7079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628FC19" w14:textId="77777777" w:rsidR="00E752B6" w:rsidRPr="00B138F3" w:rsidRDefault="00E752B6" w:rsidP="00E752B6">
      <w:pPr>
        <w:widowControl w:val="0"/>
        <w:spacing w:after="160"/>
        <w:jc w:val="center"/>
        <w:rPr>
          <w:rFonts w:ascii="GHEA Grapalat" w:hAnsi="GHEA Grapalat" w:cs="Sylfaen"/>
        </w:rPr>
      </w:pPr>
    </w:p>
    <w:p w14:paraId="2D5C26B9" w14:textId="77777777" w:rsidR="00E752B6" w:rsidRPr="00E752B6" w:rsidRDefault="00E752B6" w:rsidP="00BE2572">
      <w:pPr>
        <w:rPr>
          <w:rFonts w:ascii="GHEA Grapalat" w:hAnsi="GHEA Grapalat" w:cs="Sylfaen"/>
        </w:rPr>
      </w:pPr>
    </w:p>
    <w:p w14:paraId="4346404D" w14:textId="77777777" w:rsidR="00E752B6" w:rsidRDefault="00E752B6" w:rsidP="00BE2572">
      <w:pPr>
        <w:rPr>
          <w:rFonts w:ascii="GHEA Grapalat" w:hAnsi="GHEA Grapalat" w:cs="Sylfaen"/>
          <w:lang w:val="hy-AM"/>
        </w:rPr>
      </w:pPr>
    </w:p>
    <w:p w14:paraId="791DB38B" w14:textId="77777777" w:rsidR="00E752B6" w:rsidRDefault="00E752B6" w:rsidP="00BE2572">
      <w:pPr>
        <w:rPr>
          <w:rFonts w:ascii="GHEA Grapalat" w:hAnsi="GHEA Grapalat" w:cs="Sylfaen"/>
          <w:lang w:val="hy-AM"/>
        </w:rPr>
      </w:pPr>
    </w:p>
    <w:p w14:paraId="037DD914" w14:textId="77777777" w:rsidR="00E752B6" w:rsidRDefault="00E752B6" w:rsidP="00BE2572">
      <w:pPr>
        <w:rPr>
          <w:rFonts w:ascii="GHEA Grapalat" w:hAnsi="GHEA Grapalat" w:cs="Sylfaen"/>
          <w:lang w:val="hy-AM"/>
        </w:rPr>
      </w:pPr>
    </w:p>
    <w:p w14:paraId="0DFD983B" w14:textId="77777777" w:rsidR="00E752B6" w:rsidRDefault="00E752B6" w:rsidP="00BE2572">
      <w:pPr>
        <w:rPr>
          <w:rFonts w:ascii="GHEA Grapalat" w:hAnsi="GHEA Grapalat" w:cs="Sylfaen"/>
          <w:lang w:val="hy-AM"/>
        </w:rPr>
      </w:pPr>
    </w:p>
    <w:p w14:paraId="54C5B93E" w14:textId="77777777" w:rsidR="00E752B6" w:rsidRDefault="00E752B6" w:rsidP="00BE2572">
      <w:pPr>
        <w:rPr>
          <w:rFonts w:ascii="GHEA Grapalat" w:hAnsi="GHEA Grapalat" w:cs="Sylfaen"/>
          <w:lang w:val="hy-AM"/>
        </w:rPr>
      </w:pPr>
    </w:p>
    <w:p w14:paraId="40606700" w14:textId="77777777" w:rsidR="00E752B6" w:rsidRDefault="00E752B6" w:rsidP="00BE2572">
      <w:pPr>
        <w:rPr>
          <w:rFonts w:ascii="GHEA Grapalat" w:hAnsi="GHEA Grapalat" w:cs="Sylfaen"/>
          <w:lang w:val="hy-AM"/>
        </w:rPr>
      </w:pPr>
    </w:p>
    <w:p w14:paraId="4D5C3EEB" w14:textId="77777777" w:rsidR="00E752B6" w:rsidRDefault="00E752B6" w:rsidP="00BE2572">
      <w:pPr>
        <w:rPr>
          <w:rFonts w:ascii="GHEA Grapalat" w:hAnsi="GHEA Grapalat" w:cs="Sylfaen"/>
          <w:lang w:val="hy-AM"/>
        </w:rPr>
      </w:pPr>
    </w:p>
    <w:p w14:paraId="66E6A7FE" w14:textId="77777777" w:rsidR="00E752B6" w:rsidRDefault="00E752B6" w:rsidP="00BE2572">
      <w:pPr>
        <w:rPr>
          <w:rFonts w:ascii="GHEA Grapalat" w:hAnsi="GHEA Grapalat" w:cs="Sylfaen"/>
          <w:lang w:val="hy-AM"/>
        </w:rPr>
      </w:pPr>
    </w:p>
    <w:p w14:paraId="39C7A752" w14:textId="77777777" w:rsidR="00E752B6" w:rsidRDefault="00E752B6" w:rsidP="00BE2572">
      <w:pPr>
        <w:rPr>
          <w:rFonts w:ascii="GHEA Grapalat" w:hAnsi="GHEA Grapalat" w:cs="Sylfaen"/>
          <w:lang w:val="hy-AM"/>
        </w:rPr>
      </w:pPr>
    </w:p>
    <w:p w14:paraId="3B6ACBC8" w14:textId="77777777" w:rsidR="00E752B6" w:rsidRDefault="00E752B6" w:rsidP="00BE2572">
      <w:pPr>
        <w:rPr>
          <w:rFonts w:ascii="GHEA Grapalat" w:hAnsi="GHEA Grapalat" w:cs="Sylfaen"/>
          <w:lang w:val="hy-AM"/>
        </w:rPr>
      </w:pPr>
    </w:p>
    <w:p w14:paraId="0B188D1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8EE7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E10250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7CC100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9CF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23B8D9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1B480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4A3248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1BD735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BFF773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28DA7A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F6501A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0FCB9D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72F92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D0F86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908AE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2CB08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B7C2B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5A6DA9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1B85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8152D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62D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DAA0B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82E2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FC6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BA24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DC340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73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88249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DEFD5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E313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A52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513AF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8752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073A6C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FD1EA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1737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B1C4A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D19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6D747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739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A661ED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ABAF9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0733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5C6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238C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89E5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503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5F1F1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DD60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186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7FB9B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7566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42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2E8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48157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F7C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7EC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8ADA3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4DD5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9D7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230C3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BF50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ADD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4E1D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6CAB3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B255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38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EAF83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E4711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B23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CF0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6B8A5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9857F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9D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A2C7C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7AA8F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71F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5B17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9295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BEF1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6D57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AB3C4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98B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259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E5E7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EF34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59A0A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DB4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0184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24CE4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F081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9782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A67A7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2744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5FD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C5BE3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C450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19F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735A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DA55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6D3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50777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A922F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6A3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6622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74A13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3643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097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B4DFC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9EF91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399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434E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3805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7988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B0D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0FC1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C71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E24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5742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A80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86892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0DB2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2875D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E0F84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B60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89F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9102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D79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5F1E9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8AF2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6ED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28991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8313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9B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96B9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E67BA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BCD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92F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FDE6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1AD1D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6CD3B"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F4C3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97A00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0056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6BC19B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9340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C38F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A2762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069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CDBC7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6866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748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878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4802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96E6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2B832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F501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94BEB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A7DC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C364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F39D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8F4D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3D5F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916E1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A2C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734A5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CB93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B7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1B01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41525A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523A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F8FC2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CC8C9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6F4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02E84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38D9A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B2D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CCE7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BEC8C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C638A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D48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D2051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BE5D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62D5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9F94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1270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57FA1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34FA9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863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F936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5DDBC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50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829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C4286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5301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52E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199D8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1F2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5B1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BF18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1A5C4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82A57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7A33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B2031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218D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4F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D3A2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71DAAB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C3F01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0F4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75D45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02FB7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8F57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245B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CE5FD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DCD8A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74E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CC9A9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8432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B03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D5CD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4C00F4"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CB6F6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BEA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87E69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4A3CE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8A3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B4D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59CA68" w14:textId="77777777" w:rsidR="00BE2572" w:rsidRPr="00B138F3" w:rsidRDefault="00BE2572" w:rsidP="000745BE">
            <w:pPr>
              <w:widowControl w:val="0"/>
              <w:spacing w:after="120"/>
              <w:jc w:val="center"/>
              <w:rPr>
                <w:rFonts w:ascii="GHEA Grapalat" w:hAnsi="GHEA Grapalat"/>
                <w:sz w:val="18"/>
                <w:szCs w:val="18"/>
              </w:rPr>
            </w:pPr>
          </w:p>
        </w:tc>
      </w:tr>
    </w:tbl>
    <w:p w14:paraId="3226525D" w14:textId="77777777" w:rsidR="00BE2572" w:rsidRPr="00B138F3" w:rsidRDefault="00BE2572" w:rsidP="00BE2572">
      <w:pPr>
        <w:widowControl w:val="0"/>
        <w:spacing w:after="160"/>
        <w:ind w:left="567" w:right="565"/>
        <w:jc w:val="center"/>
        <w:rPr>
          <w:rFonts w:ascii="GHEA Grapalat" w:hAnsi="GHEA Grapalat"/>
          <w:b/>
        </w:rPr>
      </w:pPr>
    </w:p>
    <w:p w14:paraId="03328F5B" w14:textId="77777777" w:rsidR="00936CDF" w:rsidRDefault="00936CDF">
      <w:pPr>
        <w:rPr>
          <w:rFonts w:ascii="GHEA Grapalat" w:hAnsi="GHEA Grapalat"/>
          <w:b/>
        </w:rPr>
      </w:pPr>
      <w:r>
        <w:rPr>
          <w:rFonts w:ascii="GHEA Grapalat" w:hAnsi="GHEA Grapalat"/>
          <w:b/>
        </w:rPr>
        <w:lastRenderedPageBreak/>
        <w:br w:type="page"/>
      </w:r>
    </w:p>
    <w:p w14:paraId="18EAA950" w14:textId="77777777" w:rsidR="00F42158" w:rsidRDefault="00F42158">
      <w:pPr>
        <w:rPr>
          <w:rFonts w:ascii="GHEA Grapalat" w:hAnsi="GHEA Grapalat"/>
          <w:b/>
        </w:rPr>
      </w:pPr>
    </w:p>
    <w:p w14:paraId="7D6E1622"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5881A243" w14:textId="1F0143E8" w:rsidR="00412FF2" w:rsidRPr="00374F4A" w:rsidRDefault="00412FF2" w:rsidP="00412FF2">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B3E1F">
        <w:rPr>
          <w:rFonts w:ascii="GHEA Grapalat" w:hAnsi="GHEA Grapalat" w:cs="Times Armenian"/>
          <w:lang w:val="af-ZA"/>
        </w:rPr>
        <w:t>ՊԳԿԿ-ԳՀԾՁԲ-2026/5</w:t>
      </w:r>
    </w:p>
    <w:p w14:paraId="4D53A780" w14:textId="77777777" w:rsidR="003B2F27" w:rsidRPr="00AD29CE" w:rsidRDefault="003B2F27" w:rsidP="003B2F27">
      <w:pPr>
        <w:widowControl w:val="0"/>
        <w:spacing w:after="160" w:line="360" w:lineRule="auto"/>
        <w:jc w:val="right"/>
        <w:rPr>
          <w:rFonts w:ascii="GHEA Grapalat" w:hAnsi="GHEA Grapalat"/>
          <w:i/>
        </w:rPr>
      </w:pPr>
    </w:p>
    <w:p w14:paraId="1D4DB8AA" w14:textId="17BFA89D"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EB3E1F" w:rsidRPr="00EB3E1F">
        <w:rPr>
          <w:rFonts w:ascii="GHEA Grapalat" w:hAnsi="GHEA Grapalat"/>
          <w:b/>
        </w:rPr>
        <w:t>УСЛУГ ПО ОБСЛУЖИВАНИЮ ПРОГРАММНОГО ОБЕСПЕЧЕНИЯ</w:t>
      </w:r>
      <w:r w:rsidR="00EB3E1F" w:rsidRPr="00DE55F0">
        <w:rPr>
          <w:rFonts w:ascii="GHEA Grapalat" w:hAnsi="GHEA Grapalat"/>
          <w:b/>
        </w:rPr>
        <w:t xml:space="preserve"> </w:t>
      </w:r>
      <w:r w:rsidR="00DE55F0" w:rsidRPr="00936B04">
        <w:rPr>
          <w:rFonts w:ascii="GHEA Grapalat" w:hAnsi="GHEA Grapalat"/>
          <w:b/>
        </w:rPr>
        <w:t xml:space="preserve">ДЛЯ </w:t>
      </w:r>
      <w:r w:rsidRPr="00936B04">
        <w:rPr>
          <w:rFonts w:ascii="GHEA Grapalat" w:hAnsi="GHEA Grapalat"/>
          <w:b/>
        </w:rPr>
        <w:t xml:space="preserve">НУЖД ГОСУДАРСТВА </w:t>
      </w:r>
    </w:p>
    <w:p w14:paraId="49B21019"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4F206DB7" w14:textId="77777777"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15FB531" w14:textId="77777777" w:rsidTr="005B7138">
        <w:tc>
          <w:tcPr>
            <w:tcW w:w="4643" w:type="dxa"/>
          </w:tcPr>
          <w:p w14:paraId="2A1DEF22"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96BA32C"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FB6C2F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1632180" w14:textId="77777777" w:rsidR="003B2F27" w:rsidRPr="00AD29CE" w:rsidDel="00DE24EF" w:rsidRDefault="003B2F27" w:rsidP="003B2F27">
      <w:pPr>
        <w:widowControl w:val="0"/>
        <w:spacing w:after="120"/>
        <w:jc w:val="both"/>
        <w:rPr>
          <w:del w:id="26" w:author="Vardan" w:date="2022-03-24T23:12:00Z"/>
          <w:rFonts w:ascii="GHEA Grapalat" w:hAnsi="GHEA Grapalat"/>
          <w:i/>
        </w:rPr>
      </w:pPr>
    </w:p>
    <w:p w14:paraId="1309112E"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DE4D7D8" w14:textId="08B4B63B"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EB3E1F" w:rsidRPr="00EB3E1F">
        <w:rPr>
          <w:rFonts w:ascii="GHEA Grapalat" w:hAnsi="GHEA Grapalat"/>
        </w:rPr>
        <w:t>услуг по обслуживанию программного обеспечения</w:t>
      </w:r>
      <w:r w:rsidR="00EB3E1F" w:rsidRPr="00EB3E1F">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F3953E9"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4554CE56" w14:textId="77777777" w:rsidR="003B2F27" w:rsidRDefault="003B2F27" w:rsidP="003B2F27">
      <w:pPr>
        <w:rPr>
          <w:rFonts w:ascii="GHEA Grapalat" w:hAnsi="GHEA Grapalat" w:cs="Sylfaen"/>
        </w:rPr>
      </w:pPr>
    </w:p>
    <w:p w14:paraId="617C980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3E115C5"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D0CD625"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0803065"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0CD5C5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15C8B04"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64DD36C"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2B4AE3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88BBDC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3FD7B8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E78AEE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6DAAAF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DDE61E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75FE63D" w14:textId="77777777" w:rsidR="00F72272" w:rsidRPr="004B7F02" w:rsidRDefault="00F72272">
      <w:pPr>
        <w:rPr>
          <w:rFonts w:ascii="GHEA Grapalat" w:hAnsi="GHEA Grapalat"/>
          <w:b/>
        </w:rPr>
      </w:pPr>
      <w:r w:rsidRPr="004B7F02">
        <w:rPr>
          <w:rFonts w:ascii="GHEA Grapalat" w:hAnsi="GHEA Grapalat"/>
          <w:b/>
        </w:rPr>
        <w:t>-----------------------------------</w:t>
      </w:r>
    </w:p>
    <w:p w14:paraId="651098E3"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48C6176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27D9E1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825DA7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F3B4E2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3284E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A21CEC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E07D82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DFD35A6"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600127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BD0840A" w14:textId="77777777" w:rsidR="00C8503C" w:rsidRPr="00B138F3" w:rsidRDefault="00C8503C" w:rsidP="00C8503C">
      <w:pPr>
        <w:widowControl w:val="0"/>
        <w:tabs>
          <w:tab w:val="left" w:pos="1418"/>
        </w:tabs>
        <w:spacing w:after="160"/>
        <w:ind w:firstLine="567"/>
        <w:jc w:val="both"/>
        <w:rPr>
          <w:rFonts w:ascii="GHEA Grapalat" w:hAnsi="GHEA Grapalat"/>
        </w:rPr>
      </w:pPr>
    </w:p>
    <w:p w14:paraId="096671B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A262E1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5C3C8D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2FC52F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508BC4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B2BE01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D4176B9"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3748E6B"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7"/>
        <w:t>18</w:t>
      </w:r>
      <w:r>
        <w:rPr>
          <w:rFonts w:ascii="GHEA Grapalat" w:hAnsi="GHEA Grapalat"/>
        </w:rPr>
        <w:t>.</w:t>
      </w:r>
    </w:p>
    <w:p w14:paraId="1988785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37D507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983A052"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8"/>
        <w:t>19</w:t>
      </w:r>
      <w:r w:rsidRPr="00844C3A">
        <w:rPr>
          <w:rFonts w:ascii="GHEA Grapalat" w:hAnsi="GHEA Grapalat"/>
        </w:rPr>
        <w:t>.</w:t>
      </w:r>
    </w:p>
    <w:p w14:paraId="69AA3624"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1EBE07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10E0EF8"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6360F13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1913DDB9"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2A2DC1E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874572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6240D274"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9"/>
        <w:t>20</w:t>
      </w:r>
    </w:p>
    <w:p w14:paraId="6BD69111" w14:textId="77777777" w:rsidR="003B2F27" w:rsidRPr="00AD29CE" w:rsidRDefault="003B2F27" w:rsidP="003B2F27">
      <w:pPr>
        <w:widowControl w:val="0"/>
        <w:spacing w:after="160" w:line="360" w:lineRule="auto"/>
        <w:ind w:firstLine="720"/>
        <w:jc w:val="center"/>
        <w:rPr>
          <w:rFonts w:ascii="GHEA Grapalat" w:hAnsi="GHEA Grapalat" w:cs="Sylfaen"/>
        </w:rPr>
      </w:pPr>
    </w:p>
    <w:p w14:paraId="21882CB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02845E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40F0F4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0C904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6AABAF5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771BA8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10D896F"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F5E509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046DF4A" w14:textId="77777777" w:rsidR="003B2F27" w:rsidRPr="00AD29CE" w:rsidRDefault="003B2F27" w:rsidP="003B2F27">
      <w:pPr>
        <w:widowControl w:val="0"/>
        <w:spacing w:after="160" w:line="360" w:lineRule="auto"/>
        <w:ind w:firstLine="720"/>
        <w:jc w:val="center"/>
        <w:rPr>
          <w:rFonts w:ascii="GHEA Grapalat" w:hAnsi="GHEA Grapalat" w:cs="Sylfaen"/>
        </w:rPr>
      </w:pPr>
    </w:p>
    <w:p w14:paraId="59F0EE5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AF3DB3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82CB600" w14:textId="77777777" w:rsidR="003B2F27" w:rsidRDefault="003B2F27" w:rsidP="003B2F27">
      <w:pPr>
        <w:rPr>
          <w:rFonts w:ascii="GHEA Grapalat" w:hAnsi="GHEA Grapalat" w:cs="Sylfaen"/>
        </w:rPr>
      </w:pPr>
      <w:r>
        <w:rPr>
          <w:rFonts w:ascii="GHEA Grapalat" w:hAnsi="GHEA Grapalat" w:cs="Sylfaen"/>
        </w:rPr>
        <w:br w:type="page"/>
      </w:r>
    </w:p>
    <w:p w14:paraId="764EF79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E7E252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864A216"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1"/>
        <w:t>22</w:t>
      </w:r>
    </w:p>
    <w:p w14:paraId="27AAFA1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5480A02"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7B4D28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EFD832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2E9D172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B8F1966"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CE482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3B2E1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08D42F4"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2"/>
        <w:t>23</w:t>
      </w:r>
    </w:p>
    <w:p w14:paraId="164E371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3"/>
        <w:t>24</w:t>
      </w:r>
      <w:r w:rsidRPr="00AD29CE">
        <w:rPr>
          <w:rFonts w:ascii="GHEA Grapalat" w:hAnsi="GHEA Grapalat"/>
        </w:rPr>
        <w:t>.</w:t>
      </w:r>
    </w:p>
    <w:p w14:paraId="51A3A2B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DA696B6"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AF06F20"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4E4028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A40ED93" w14:textId="77777777" w:rsidR="00076092"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7E6EAA7"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0C5091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1FAC44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C4964A3"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6A69091" w14:textId="77777777" w:rsidR="00F217A2" w:rsidRDefault="00F217A2">
      <w:pPr>
        <w:rPr>
          <w:rFonts w:ascii="GHEA Grapalat" w:hAnsi="GHEA Grapalat"/>
        </w:rPr>
      </w:pPr>
      <w:r>
        <w:rPr>
          <w:rFonts w:ascii="GHEA Grapalat" w:hAnsi="GHEA Grapalat"/>
        </w:rPr>
        <w:t>-----------------------------------</w:t>
      </w:r>
    </w:p>
    <w:p w14:paraId="2F04CBDD" w14:textId="77777777" w:rsidR="00F217A2" w:rsidRDefault="00F217A2">
      <w:pPr>
        <w:rPr>
          <w:rFonts w:ascii="GHEA Grapalat" w:hAnsi="GHEA Grapalat"/>
        </w:rPr>
      </w:pPr>
    </w:p>
    <w:p w14:paraId="660DB82C"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375F567D" w14:textId="77777777" w:rsidR="00A61A41" w:rsidRPr="00A915F5" w:rsidRDefault="00A61A41" w:rsidP="00A61A41">
      <w:pPr>
        <w:rPr>
          <w:rStyle w:val="ezkurwreuab5ozgtqnkl"/>
          <w:i/>
          <w:sz w:val="20"/>
          <w:szCs w:val="20"/>
        </w:rPr>
      </w:pPr>
    </w:p>
    <w:p w14:paraId="5F85BF77"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290F3211"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470076F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77E1A651" w14:textId="77777777" w:rsidR="003B2F27" w:rsidRPr="00AD29CE" w:rsidRDefault="003B2F27" w:rsidP="003B2F27">
      <w:pPr>
        <w:widowControl w:val="0"/>
        <w:spacing w:after="160" w:line="360" w:lineRule="auto"/>
        <w:rPr>
          <w:rFonts w:ascii="GHEA Grapalat" w:hAnsi="GHEA Grapalat"/>
        </w:rPr>
      </w:pPr>
    </w:p>
    <w:p w14:paraId="26B66C8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258BB100" w14:textId="77777777" w:rsidTr="005B7138">
        <w:trPr>
          <w:jc w:val="center"/>
        </w:trPr>
        <w:tc>
          <w:tcPr>
            <w:tcW w:w="4536" w:type="dxa"/>
          </w:tcPr>
          <w:p w14:paraId="3F6E8808"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E656098"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623757D8"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031F541" w14:textId="77777777" w:rsidR="003B2F27" w:rsidRPr="00C51467" w:rsidRDefault="003B2F27" w:rsidP="005B7138">
            <w:pPr>
              <w:widowControl w:val="0"/>
              <w:spacing w:after="160" w:line="360" w:lineRule="auto"/>
              <w:jc w:val="center"/>
              <w:rPr>
                <w:rFonts w:ascii="GHEA Grapalat" w:hAnsi="GHEA Grapalat"/>
                <w:sz w:val="22"/>
                <w:lang w:val="en-US"/>
              </w:rPr>
            </w:pPr>
          </w:p>
          <w:p w14:paraId="179A74CA"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B7F2960"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78630E5C"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B2AE493"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78F8657" w14:textId="77777777" w:rsidR="003B2F27" w:rsidRPr="00C51467" w:rsidRDefault="003B2F27" w:rsidP="005B7138">
            <w:pPr>
              <w:widowControl w:val="0"/>
              <w:spacing w:after="160" w:line="360" w:lineRule="auto"/>
              <w:jc w:val="center"/>
              <w:rPr>
                <w:rFonts w:ascii="GHEA Grapalat" w:hAnsi="GHEA Grapalat"/>
                <w:sz w:val="22"/>
                <w:lang w:val="en-US"/>
              </w:rPr>
            </w:pPr>
          </w:p>
          <w:p w14:paraId="28216E28"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4A94AC0C" w14:textId="77777777" w:rsidTr="005B7138">
        <w:trPr>
          <w:jc w:val="center"/>
        </w:trPr>
        <w:tc>
          <w:tcPr>
            <w:tcW w:w="4536" w:type="dxa"/>
          </w:tcPr>
          <w:p w14:paraId="7B1216E0"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0049354" w14:textId="77777777" w:rsidR="00C51467" w:rsidRPr="00C51467" w:rsidRDefault="00C51467" w:rsidP="005B7138">
            <w:pPr>
              <w:widowControl w:val="0"/>
              <w:spacing w:after="160" w:line="360" w:lineRule="auto"/>
              <w:jc w:val="center"/>
              <w:rPr>
                <w:rFonts w:ascii="GHEA Grapalat" w:hAnsi="GHEA Grapalat"/>
                <w:b/>
                <w:sz w:val="22"/>
              </w:rPr>
            </w:pPr>
          </w:p>
        </w:tc>
      </w:tr>
    </w:tbl>
    <w:p w14:paraId="44991A7B"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099CB62"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71C3B40"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4119FF7C" w14:textId="77777777" w:rsidR="003A45B5" w:rsidRPr="003D4660" w:rsidRDefault="003A45B5" w:rsidP="003A45B5">
      <w:pPr>
        <w:pStyle w:val="af2"/>
        <w:jc w:val="both"/>
        <w:rPr>
          <w:rFonts w:ascii="GHEA Grapalat" w:hAnsi="GHEA Grapalat"/>
          <w:i/>
          <w:lang w:val="hy-AM" w:eastAsia="en-US"/>
        </w:rPr>
      </w:pPr>
    </w:p>
    <w:p w14:paraId="1D6B0DD8" w14:textId="77777777" w:rsidR="003A45B5" w:rsidRPr="00AD29CE" w:rsidDel="003A45B5" w:rsidRDefault="003A45B5" w:rsidP="003B2F27">
      <w:pPr>
        <w:widowControl w:val="0"/>
        <w:spacing w:after="160" w:line="360" w:lineRule="auto"/>
        <w:ind w:firstLine="709"/>
        <w:jc w:val="center"/>
        <w:rPr>
          <w:del w:id="29" w:author="Inesa Kocharyan" w:date="2025-02-07T11:39:00Z"/>
          <w:rFonts w:ascii="GHEA Grapalat" w:hAnsi="GHEA Grapalat"/>
          <w:b/>
        </w:rPr>
      </w:pPr>
    </w:p>
    <w:p w14:paraId="2EFECA1F"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F9CD90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F3E0216" w14:textId="77777777" w:rsidR="003B2F27" w:rsidRDefault="003B2F27" w:rsidP="003B2F27">
      <w:pPr>
        <w:rPr>
          <w:rFonts w:ascii="GHEA Grapalat" w:hAnsi="GHEA Grapalat"/>
        </w:rPr>
      </w:pPr>
      <w:r>
        <w:rPr>
          <w:rFonts w:ascii="GHEA Grapalat" w:hAnsi="GHEA Grapalat"/>
        </w:rPr>
        <w:br w:type="page"/>
      </w:r>
    </w:p>
    <w:p w14:paraId="48E2D03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05BDAF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EEB82DB" w14:textId="77777777" w:rsidR="003B2F27" w:rsidRPr="00AD29CE" w:rsidRDefault="003B2F27" w:rsidP="003B2F27">
      <w:pPr>
        <w:widowControl w:val="0"/>
        <w:spacing w:after="160" w:line="360" w:lineRule="auto"/>
        <w:jc w:val="center"/>
        <w:rPr>
          <w:rFonts w:ascii="GHEA Grapalat" w:hAnsi="GHEA Grapalat"/>
        </w:rPr>
      </w:pPr>
    </w:p>
    <w:p w14:paraId="4C07D896"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4"/>
        <w:t>*</w:t>
      </w:r>
    </w:p>
    <w:p w14:paraId="640CC1D7"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907"/>
        <w:gridCol w:w="1803"/>
      </w:tblGrid>
      <w:tr w:rsidR="003B2F27" w:rsidRPr="00E40AC8" w14:paraId="24A4D3EC" w14:textId="77777777" w:rsidTr="00412FF2">
        <w:trPr>
          <w:trHeight w:val="422"/>
          <w:jc w:val="center"/>
        </w:trPr>
        <w:tc>
          <w:tcPr>
            <w:tcW w:w="11393" w:type="dxa"/>
            <w:gridSpan w:val="8"/>
          </w:tcPr>
          <w:p w14:paraId="58753CA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405B3FC" w14:textId="77777777" w:rsidTr="00412FF2">
        <w:trPr>
          <w:trHeight w:val="247"/>
          <w:jc w:val="center"/>
        </w:trPr>
        <w:tc>
          <w:tcPr>
            <w:tcW w:w="1880" w:type="dxa"/>
            <w:vMerge w:val="restart"/>
            <w:vAlign w:val="center"/>
          </w:tcPr>
          <w:p w14:paraId="6262C4D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02278B7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421CF4C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6BE7F6E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3CF8B12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2BB0CA8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10" w:type="dxa"/>
            <w:gridSpan w:val="2"/>
            <w:vAlign w:val="center"/>
          </w:tcPr>
          <w:p w14:paraId="38579BE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2163E05E" w14:textId="77777777" w:rsidTr="00412FF2">
        <w:trPr>
          <w:trHeight w:val="501"/>
          <w:jc w:val="center"/>
        </w:trPr>
        <w:tc>
          <w:tcPr>
            <w:tcW w:w="1880" w:type="dxa"/>
            <w:vMerge/>
            <w:vAlign w:val="center"/>
          </w:tcPr>
          <w:p w14:paraId="39D678B4"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3E16708"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293A8F59"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469A2378"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224FA024"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63BF4DFB" w14:textId="77777777" w:rsidR="003B2F27" w:rsidRPr="00E40AC8" w:rsidRDefault="003B2F27" w:rsidP="005B7138">
            <w:pPr>
              <w:widowControl w:val="0"/>
              <w:spacing w:after="120"/>
              <w:jc w:val="center"/>
              <w:rPr>
                <w:rFonts w:ascii="GHEA Grapalat" w:hAnsi="GHEA Grapalat"/>
                <w:sz w:val="20"/>
              </w:rPr>
            </w:pPr>
          </w:p>
        </w:tc>
        <w:tc>
          <w:tcPr>
            <w:tcW w:w="907" w:type="dxa"/>
            <w:vAlign w:val="center"/>
          </w:tcPr>
          <w:p w14:paraId="3D1F8C4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803" w:type="dxa"/>
            <w:vAlign w:val="center"/>
          </w:tcPr>
          <w:p w14:paraId="7E55171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5"/>
              <w:t>**</w:t>
            </w:r>
          </w:p>
        </w:tc>
      </w:tr>
      <w:tr w:rsidR="00412FF2" w:rsidRPr="00E40AC8" w14:paraId="71D349A0" w14:textId="77777777" w:rsidTr="00412FF2">
        <w:trPr>
          <w:trHeight w:val="277"/>
          <w:jc w:val="center"/>
        </w:trPr>
        <w:tc>
          <w:tcPr>
            <w:tcW w:w="1880" w:type="dxa"/>
          </w:tcPr>
          <w:p w14:paraId="0FA33850" w14:textId="3F7F1B34" w:rsidR="00412FF2" w:rsidRPr="00E40AC8" w:rsidRDefault="00412FF2" w:rsidP="00412FF2">
            <w:pPr>
              <w:widowControl w:val="0"/>
              <w:spacing w:after="120"/>
              <w:jc w:val="center"/>
              <w:rPr>
                <w:rFonts w:ascii="GHEA Grapalat" w:hAnsi="GHEA Grapalat"/>
                <w:sz w:val="20"/>
              </w:rPr>
            </w:pPr>
            <w:r>
              <w:rPr>
                <w:rFonts w:ascii="GHEA Grapalat" w:hAnsi="GHEA Grapalat"/>
                <w:sz w:val="20"/>
              </w:rPr>
              <w:t>1</w:t>
            </w:r>
          </w:p>
        </w:tc>
        <w:tc>
          <w:tcPr>
            <w:tcW w:w="1846" w:type="dxa"/>
          </w:tcPr>
          <w:p w14:paraId="03B41774" w14:textId="6E988B10" w:rsidR="00412FF2" w:rsidRPr="00C46509" w:rsidRDefault="00B803B7" w:rsidP="00412FF2">
            <w:pPr>
              <w:widowControl w:val="0"/>
              <w:spacing w:after="120"/>
              <w:jc w:val="center"/>
              <w:rPr>
                <w:rFonts w:ascii="GHEA Grapalat" w:hAnsi="GHEA Grapalat"/>
                <w:sz w:val="20"/>
                <w:lang w:val="en-US"/>
              </w:rPr>
            </w:pPr>
            <w:r w:rsidRPr="000B2E9F">
              <w:rPr>
                <w:rFonts w:ascii="GHEA Grapalat" w:hAnsi="GHEA Grapalat"/>
                <w:sz w:val="20"/>
              </w:rPr>
              <w:t>72261160/501</w:t>
            </w:r>
          </w:p>
        </w:tc>
        <w:tc>
          <w:tcPr>
            <w:tcW w:w="1606" w:type="dxa"/>
          </w:tcPr>
          <w:p w14:paraId="2EF46E12" w14:textId="5A80FC4F" w:rsidR="00412FF2" w:rsidRPr="00E40AC8" w:rsidRDefault="00412FF2" w:rsidP="00412FF2">
            <w:pPr>
              <w:widowControl w:val="0"/>
              <w:spacing w:after="120"/>
              <w:jc w:val="center"/>
              <w:rPr>
                <w:rFonts w:ascii="GHEA Grapalat" w:hAnsi="GHEA Grapalat"/>
                <w:sz w:val="20"/>
              </w:rPr>
            </w:pPr>
            <w:r w:rsidRPr="00412FF2">
              <w:rPr>
                <w:rFonts w:ascii="GHEA Grapalat" w:hAnsi="GHEA Grapalat"/>
                <w:sz w:val="20"/>
              </w:rPr>
              <w:t>Представлено ниже.</w:t>
            </w:r>
          </w:p>
        </w:tc>
        <w:tc>
          <w:tcPr>
            <w:tcW w:w="1174" w:type="dxa"/>
          </w:tcPr>
          <w:p w14:paraId="722F7377" w14:textId="33006815" w:rsidR="00412FF2" w:rsidRPr="00E40AC8" w:rsidRDefault="00412FF2" w:rsidP="00412FF2">
            <w:pPr>
              <w:widowControl w:val="0"/>
              <w:spacing w:after="120"/>
              <w:jc w:val="center"/>
              <w:rPr>
                <w:rFonts w:ascii="GHEA Grapalat" w:hAnsi="GHEA Grapalat"/>
                <w:sz w:val="20"/>
              </w:rPr>
            </w:pPr>
            <w:r w:rsidRPr="00412FF2">
              <w:rPr>
                <w:rFonts w:ascii="GHEA Grapalat" w:hAnsi="GHEA Grapalat"/>
                <w:sz w:val="20"/>
              </w:rPr>
              <w:t>драм</w:t>
            </w:r>
          </w:p>
        </w:tc>
        <w:tc>
          <w:tcPr>
            <w:tcW w:w="1355" w:type="dxa"/>
          </w:tcPr>
          <w:p w14:paraId="216D8EA6" w14:textId="77777777" w:rsidR="00412FF2" w:rsidRPr="00E40AC8" w:rsidRDefault="00412FF2" w:rsidP="00412FF2">
            <w:pPr>
              <w:widowControl w:val="0"/>
              <w:spacing w:after="120"/>
              <w:jc w:val="center"/>
              <w:rPr>
                <w:rFonts w:ascii="GHEA Grapalat" w:hAnsi="GHEA Grapalat"/>
                <w:sz w:val="20"/>
              </w:rPr>
            </w:pPr>
          </w:p>
        </w:tc>
        <w:tc>
          <w:tcPr>
            <w:tcW w:w="822" w:type="dxa"/>
          </w:tcPr>
          <w:p w14:paraId="030637DF" w14:textId="354EB2F9" w:rsidR="00412FF2" w:rsidRPr="00412FF2" w:rsidRDefault="00412FF2" w:rsidP="00412FF2">
            <w:pPr>
              <w:widowControl w:val="0"/>
              <w:spacing w:after="120"/>
              <w:jc w:val="center"/>
              <w:rPr>
                <w:rFonts w:ascii="GHEA Grapalat" w:hAnsi="GHEA Grapalat"/>
                <w:sz w:val="20"/>
                <w:lang w:val="en-US"/>
              </w:rPr>
            </w:pPr>
            <w:r>
              <w:rPr>
                <w:rFonts w:ascii="GHEA Grapalat" w:hAnsi="GHEA Grapalat"/>
                <w:sz w:val="20"/>
                <w:lang w:val="en-US"/>
              </w:rPr>
              <w:t>1</w:t>
            </w:r>
          </w:p>
        </w:tc>
        <w:tc>
          <w:tcPr>
            <w:tcW w:w="907" w:type="dxa"/>
          </w:tcPr>
          <w:p w14:paraId="209A1704" w14:textId="1A357CF0" w:rsidR="00412FF2" w:rsidRPr="00E40AC8" w:rsidRDefault="00412FF2" w:rsidP="00412FF2">
            <w:pPr>
              <w:widowControl w:val="0"/>
              <w:spacing w:after="120"/>
              <w:jc w:val="center"/>
              <w:rPr>
                <w:rFonts w:ascii="GHEA Grapalat" w:hAnsi="GHEA Grapalat"/>
                <w:sz w:val="20"/>
              </w:rPr>
            </w:pPr>
            <w:r w:rsidRPr="00412FF2">
              <w:rPr>
                <w:rFonts w:ascii="GHEA Grapalat" w:hAnsi="GHEA Grapalat"/>
                <w:sz w:val="20"/>
              </w:rPr>
              <w:t>Г. Ереван, Тигран Мец 4</w:t>
            </w:r>
          </w:p>
        </w:tc>
        <w:tc>
          <w:tcPr>
            <w:tcW w:w="1803" w:type="dxa"/>
          </w:tcPr>
          <w:p w14:paraId="5271C65A" w14:textId="101BD916" w:rsidR="00412FF2" w:rsidRPr="00E40AC8" w:rsidRDefault="00C46509" w:rsidP="00412FF2">
            <w:pPr>
              <w:widowControl w:val="0"/>
              <w:spacing w:after="120"/>
              <w:jc w:val="center"/>
              <w:rPr>
                <w:rFonts w:ascii="GHEA Grapalat" w:hAnsi="GHEA Grapalat"/>
                <w:sz w:val="20"/>
              </w:rPr>
            </w:pPr>
            <w:r w:rsidRPr="00C46509">
              <w:rPr>
                <w:rFonts w:ascii="GHEA Grapalat" w:hAnsi="GHEA Grapalat"/>
                <w:sz w:val="20"/>
              </w:rPr>
              <w:t>После предоставления соответствующих финансовых средств, начиная с даты вступления в силу соглашения, заключаемого на основе контракта, до 25.12.2026</w:t>
            </w:r>
          </w:p>
        </w:tc>
      </w:tr>
    </w:tbl>
    <w:p w14:paraId="2029347C" w14:textId="77777777" w:rsidR="00412FF2" w:rsidRPr="00E147D2" w:rsidRDefault="00412FF2" w:rsidP="00412FF2">
      <w:pPr>
        <w:rPr>
          <w:rFonts w:ascii="GHEA Grapalat" w:hAnsi="GHEA Grapalat" w:cs="Sylfaen"/>
          <w:sz w:val="20"/>
          <w:szCs w:val="20"/>
          <w:lang w:val="af-ZA"/>
        </w:rPr>
      </w:pPr>
    </w:p>
    <w:p w14:paraId="2D1BCAD8" w14:textId="0CB457F3" w:rsidR="00DE55F0" w:rsidRPr="00DE55F0" w:rsidRDefault="00B803B7" w:rsidP="004445A2">
      <w:pPr>
        <w:widowControl w:val="0"/>
        <w:spacing w:after="160" w:line="360" w:lineRule="auto"/>
        <w:rPr>
          <w:rFonts w:ascii="GHEA Grapalat" w:hAnsi="GHEA Grapalat"/>
          <w:lang w:val="hy-AM"/>
        </w:rPr>
      </w:pPr>
      <w:r w:rsidRPr="00B803B7">
        <w:rPr>
          <w:rFonts w:ascii="GHEA Grapalat" w:hAnsi="GHEA Grapalat"/>
          <w:color w:val="000000"/>
          <w:sz w:val="20"/>
          <w:szCs w:val="20"/>
        </w:rPr>
        <w:t xml:space="preserve">Технические характеристики Комитет по управлению государственным имуществом (далее-комитет) www.stateproperty.am (далее сайт) техническое обслуживание официального сайта и выполнение программных работ, бесперебойное обслуживание сайта обеспечение работы, www.e-auctions.am обслуживание электронных аукционов (далее-Система) и текущих технических работ и т.д. 1) структурное, содержательное, программное и техническое перевооружение, обслуживание нового сайта Комитета, внесение изменений в отдельные графические части сайта • Восстановление веб-сайта из резервных копий по мере необходимости, • Проведение регулярного </w:t>
      </w:r>
      <w:r w:rsidRPr="00B803B7">
        <w:rPr>
          <w:rFonts w:ascii="GHEA Grapalat" w:hAnsi="GHEA Grapalat"/>
          <w:color w:val="000000"/>
          <w:sz w:val="20"/>
          <w:szCs w:val="20"/>
        </w:rPr>
        <w:lastRenderedPageBreak/>
        <w:t>мониторинга посещений веб-сайтов и видимости веб-сайта в поисковых системах, при необходимости представление отчетов о результатах мониторинга, • Внедрение оптимизации веб-сайта и соответствующих настроек для поисковых систем., • Экспорт отчетов из баз данных веб-сайта по мере необходимости., * Устранение недостатков, а также ошибок, обнаруженных в процессе работы электронных сервисов, встроенных в сайт, обеспечение бесперебойной работы программного обеспечения, • Предоставление и установка SSL-сертификата безопасности на сервере. 2) www.e-auctions.am программное обеспечение для проведения электронных аукционов, а также текущее техническое обслуживание системы, • Выполнение записанного процесса, а также процесса, требующего срочного решения, включая отладку программного обеспечения, восстановление поврежденных секторов или целостности, включая изучение неполадок в работе системы, • Выявление незавершенных или незавершенных работ, выполнение технических работ, необходимых для устранения (исправления) сбоев в работе системы (включая программные и другие недостатки и упущения), • Обновление, изменение дизайна системного веб-сайта по мере необходимости., • Обеспечение беспрепятственного и доступного доступа к функционалу веб-сайта системы, • Текущая доработка, структурные улучшения и модификации системного программного обеспечения, которые включают</w:t>
      </w:r>
      <w:r w:rsidRPr="00B803B7">
        <w:rPr>
          <w:rFonts w:ascii="Microsoft JhengHei" w:eastAsia="Microsoft JhengHei" w:hAnsi="Microsoft JhengHei" w:cs="Microsoft JhengHei" w:hint="eastAsia"/>
          <w:color w:val="000000"/>
          <w:sz w:val="20"/>
          <w:szCs w:val="20"/>
        </w:rPr>
        <w:t>․</w:t>
      </w:r>
      <w:r w:rsidRPr="00B803B7">
        <w:rPr>
          <w:rFonts w:ascii="GHEA Grapalat" w:hAnsi="GHEA Grapalat"/>
          <w:color w:val="000000"/>
          <w:sz w:val="20"/>
          <w:szCs w:val="20"/>
        </w:rPr>
        <w:t xml:space="preserve"> - Внесение в него необходимых изменений с целью совершенствования структуры программного обеспечения системы, - Внесение изменений в программное обеспечение в связи с необходимостью изменения операций, выполняемых в системе, - Внесение изменений в программное обеспечение в связи с необходимостью выполнения новых операций в системе, - Внесение функциональных изменений и дополнений в систему, установка всех текущих обновлений и обновлений, необходимых для бесперебойной работы системы, за исключением случая создания совершенно новой системы, • Исходя из необходимости организации аукционов сообщества, создание новых структур системных баз данных в соответствии с типами данных, внесение в них изменений и / или дополнений, а также обеспечение возможности внесения изменений (увеличения, уменьшения) в отдельные права на выполнение различных операций в системе, а также другие действия, направленные на надлежащую организацию процесса, • Полное тестирование системы после завершения каждой доработки, структурного улучшения и модификации (включая их группы) системного программного обеспечения., • Обслуживание системы, которое включает в себя: обслуживание функционала программного пакета (</w:t>
      </w:r>
      <w:proofErr w:type="spellStart"/>
      <w:r w:rsidRPr="00B803B7">
        <w:rPr>
          <w:rFonts w:ascii="GHEA Grapalat" w:hAnsi="GHEA Grapalat"/>
          <w:color w:val="000000"/>
          <w:sz w:val="20"/>
          <w:szCs w:val="20"/>
        </w:rPr>
        <w:t>FrontEnd</w:t>
      </w:r>
      <w:proofErr w:type="spellEnd"/>
      <w:r w:rsidRPr="00B803B7">
        <w:rPr>
          <w:rFonts w:ascii="GHEA Grapalat" w:hAnsi="GHEA Grapalat"/>
          <w:color w:val="000000"/>
          <w:sz w:val="20"/>
          <w:szCs w:val="20"/>
        </w:rPr>
        <w:t xml:space="preserve"> и </w:t>
      </w:r>
      <w:proofErr w:type="spellStart"/>
      <w:r w:rsidRPr="00B803B7">
        <w:rPr>
          <w:rFonts w:ascii="GHEA Grapalat" w:hAnsi="GHEA Grapalat"/>
          <w:color w:val="000000"/>
          <w:sz w:val="20"/>
          <w:szCs w:val="20"/>
        </w:rPr>
        <w:t>BackEnd</w:t>
      </w:r>
      <w:proofErr w:type="spellEnd"/>
      <w:r w:rsidRPr="00B803B7">
        <w:rPr>
          <w:rFonts w:ascii="GHEA Grapalat" w:hAnsi="GHEA Grapalat"/>
          <w:color w:val="000000"/>
          <w:sz w:val="20"/>
          <w:szCs w:val="20"/>
        </w:rPr>
        <w:t xml:space="preserve">), обеспечение беспрепятственного доступа, обслуживание серверных компонентов системы, помощь в получении точной информации о функциональности системы, Обеспечение многоуровневой сетевой безопасности (Брандмауэр) , • Диагностика и блокировка попыток, мониторинг серверного оборудования, * Обеспечение бесперебойной работы существующих подключений различных государственных органов к системе, настройка и обслуживание серверов и маршрутизаторов (настройка и обслуживание сервера/маршрутизатора), • Ежедневное резервное копирование (резервное копирование) системной базы данных на диске/сервере по другому физическому адресу, • Настройка доступа различных бенефициаров к системе или ее определенным подсистемам и </w:t>
      </w:r>
      <w:r w:rsidRPr="00B803B7">
        <w:rPr>
          <w:rFonts w:ascii="GHEA Grapalat" w:hAnsi="GHEA Grapalat"/>
          <w:color w:val="000000"/>
          <w:sz w:val="20"/>
          <w:szCs w:val="20"/>
        </w:rPr>
        <w:lastRenderedPageBreak/>
        <w:t>услугам, обеспечение ограничений на типы доступных им услуг в соответствии с их статическими IP-адресами, • При необходимости: виртуальное разделение серверов, установка операционных систем, перенос системы в новую серверную среду., • Обновление серверного программного обеспечения и операционных систем для всех серверов, поддерживающих работоспособность программного обеспечения, • Обеспечение возможности внесения изменений (увеличения, уменьшения, удаления) как новыми, так и уже зарегистрированными пользователями в систему, • Создание резервных копий системных баз данных (на ежедневной основе), мониторинг производительности баз данных, при необходимости восстановление баз данных из резервных копий, * Обеспечение возможности архивирования данных о транзакциях и ходе выполненных работ на действующем веб-сайте системы (Электронный журнал) , • При необходимости предоставление расшифровок действий, выполняемых любым пользователем из системы, • Сохранение конфиденциальности информации, известной компании о системе и ее работе. 3) при оценке заявок обязательно, чтобы подавшая заявку организация имела как минимум 3-летний опыт работы со следующими технологиями и представила подтверждающие данные (портфолио) о проектах, реализованных с их использованием, в частности</w:t>
      </w:r>
      <w:r w:rsidRPr="00B803B7">
        <w:rPr>
          <w:rFonts w:ascii="Microsoft JhengHei" w:eastAsia="Microsoft JhengHei" w:hAnsi="Microsoft JhengHei" w:cs="Microsoft JhengHei" w:hint="eastAsia"/>
          <w:color w:val="000000"/>
          <w:sz w:val="20"/>
          <w:szCs w:val="20"/>
        </w:rPr>
        <w:t>․</w:t>
      </w:r>
      <w:r w:rsidRPr="00B803B7">
        <w:rPr>
          <w:rFonts w:ascii="GHEA Grapalat" w:hAnsi="GHEA Grapalat"/>
          <w:color w:val="000000"/>
          <w:sz w:val="20"/>
          <w:szCs w:val="20"/>
        </w:rPr>
        <w:t xml:space="preserve"> a:языки программирования и рабочая среда - </w:t>
      </w:r>
      <w:proofErr w:type="spellStart"/>
      <w:r w:rsidRPr="00B803B7">
        <w:rPr>
          <w:rFonts w:ascii="GHEA Grapalat" w:hAnsi="GHEA Grapalat"/>
          <w:color w:val="000000"/>
          <w:sz w:val="20"/>
          <w:szCs w:val="20"/>
        </w:rPr>
        <w:t>Symfony</w:t>
      </w:r>
      <w:proofErr w:type="spellEnd"/>
      <w:r w:rsidRPr="00B803B7">
        <w:rPr>
          <w:rFonts w:ascii="GHEA Grapalat" w:hAnsi="GHEA Grapalat"/>
          <w:color w:val="000000"/>
          <w:sz w:val="20"/>
          <w:szCs w:val="20"/>
        </w:rPr>
        <w:t xml:space="preserve"> 7 - </w:t>
      </w:r>
      <w:proofErr w:type="spellStart"/>
      <w:r w:rsidRPr="00B803B7">
        <w:rPr>
          <w:rFonts w:ascii="GHEA Grapalat" w:hAnsi="GHEA Grapalat"/>
          <w:color w:val="000000"/>
          <w:sz w:val="20"/>
          <w:szCs w:val="20"/>
        </w:rPr>
        <w:t>NodeJS</w:t>
      </w:r>
      <w:proofErr w:type="spellEnd"/>
      <w:r w:rsidRPr="00B803B7">
        <w:rPr>
          <w:rFonts w:ascii="GHEA Grapalat" w:hAnsi="GHEA Grapalat"/>
          <w:color w:val="000000"/>
          <w:sz w:val="20"/>
          <w:szCs w:val="20"/>
        </w:rPr>
        <w:t xml:space="preserve"> (LC 20+) - Python 3.10+ - Реагировать 18+ - </w:t>
      </w:r>
      <w:proofErr w:type="spellStart"/>
      <w:r w:rsidRPr="00B803B7">
        <w:rPr>
          <w:rFonts w:ascii="GHEA Grapalat" w:hAnsi="GHEA Grapalat"/>
          <w:color w:val="000000"/>
          <w:sz w:val="20"/>
          <w:szCs w:val="20"/>
        </w:rPr>
        <w:t>PostgreSQL</w:t>
      </w:r>
      <w:proofErr w:type="spellEnd"/>
      <w:r w:rsidRPr="00B803B7">
        <w:rPr>
          <w:rFonts w:ascii="GHEA Grapalat" w:hAnsi="GHEA Grapalat"/>
          <w:color w:val="000000"/>
          <w:sz w:val="20"/>
          <w:szCs w:val="20"/>
        </w:rPr>
        <w:t xml:space="preserve"> 14+ - HTML5, CSS3 - </w:t>
      </w:r>
      <w:proofErr w:type="spellStart"/>
      <w:r w:rsidRPr="00B803B7">
        <w:rPr>
          <w:rFonts w:ascii="GHEA Grapalat" w:hAnsi="GHEA Grapalat"/>
          <w:color w:val="000000"/>
          <w:sz w:val="20"/>
          <w:szCs w:val="20"/>
        </w:rPr>
        <w:t>GitLab</w:t>
      </w:r>
      <w:proofErr w:type="spellEnd"/>
      <w:r w:rsidRPr="00B803B7">
        <w:rPr>
          <w:rFonts w:ascii="GHEA Grapalat" w:hAnsi="GHEA Grapalat"/>
          <w:color w:val="000000"/>
          <w:sz w:val="20"/>
          <w:szCs w:val="20"/>
        </w:rPr>
        <w:t>/</w:t>
      </w:r>
      <w:proofErr w:type="spellStart"/>
      <w:r w:rsidRPr="00B803B7">
        <w:rPr>
          <w:rFonts w:ascii="GHEA Grapalat" w:hAnsi="GHEA Grapalat"/>
          <w:color w:val="000000"/>
          <w:sz w:val="20"/>
          <w:szCs w:val="20"/>
        </w:rPr>
        <w:t>GitHub</w:t>
      </w:r>
      <w:proofErr w:type="spellEnd"/>
      <w:r w:rsidRPr="00B803B7">
        <w:rPr>
          <w:rFonts w:ascii="GHEA Grapalat" w:hAnsi="GHEA Grapalat"/>
          <w:color w:val="000000"/>
          <w:sz w:val="20"/>
          <w:szCs w:val="20"/>
        </w:rPr>
        <w:t xml:space="preserve"> - Конвейеры CI/CD - Докер Б. Требования к обслуживанию программного обеспечения - Стандарт кодирования PSR-12 - </w:t>
      </w:r>
      <w:proofErr w:type="spellStart"/>
      <w:r w:rsidRPr="00B803B7">
        <w:rPr>
          <w:rFonts w:ascii="GHEA Grapalat" w:hAnsi="GHEA Grapalat"/>
          <w:color w:val="000000"/>
          <w:sz w:val="20"/>
          <w:szCs w:val="20"/>
        </w:rPr>
        <w:t>ESLint</w:t>
      </w:r>
      <w:proofErr w:type="spellEnd"/>
      <w:r w:rsidRPr="00B803B7">
        <w:rPr>
          <w:rFonts w:ascii="GHEA Grapalat" w:hAnsi="GHEA Grapalat"/>
          <w:color w:val="000000"/>
          <w:sz w:val="20"/>
          <w:szCs w:val="20"/>
        </w:rPr>
        <w:t xml:space="preserve"> + Красивее - Python PEP8 - Проверка кода (запросы на слияние) - Модульные / интеграционные тесты ≥ 20% - Статический анализ: </w:t>
      </w:r>
      <w:proofErr w:type="spellStart"/>
      <w:r w:rsidRPr="00B803B7">
        <w:rPr>
          <w:rFonts w:ascii="GHEA Grapalat" w:hAnsi="GHEA Grapalat"/>
          <w:color w:val="000000"/>
          <w:sz w:val="20"/>
          <w:szCs w:val="20"/>
        </w:rPr>
        <w:t>PHPStan</w:t>
      </w:r>
      <w:proofErr w:type="spellEnd"/>
      <w:r w:rsidRPr="00B803B7">
        <w:rPr>
          <w:rFonts w:ascii="GHEA Grapalat" w:hAnsi="GHEA Grapalat"/>
          <w:color w:val="000000"/>
          <w:sz w:val="20"/>
          <w:szCs w:val="20"/>
        </w:rPr>
        <w:t xml:space="preserve"> 5 уровня+ - Автоматизация CI/CD с промежуточными/производственными средами - Примечания к выпуску для каждого развертывания С. Это Требования безопасности - Автоматический контроль SSL-сертификатов - 10 лучших средств защиты OWASP - Сканирование уязвимостей (OWASP ZAP / </w:t>
      </w:r>
      <w:proofErr w:type="spellStart"/>
      <w:r w:rsidRPr="00B803B7">
        <w:rPr>
          <w:rFonts w:ascii="GHEA Grapalat" w:hAnsi="GHEA Grapalat"/>
          <w:color w:val="000000"/>
          <w:sz w:val="20"/>
          <w:szCs w:val="20"/>
        </w:rPr>
        <w:t>Nessus</w:t>
      </w:r>
      <w:proofErr w:type="spellEnd"/>
      <w:r w:rsidRPr="00B803B7">
        <w:rPr>
          <w:rFonts w:ascii="GHEA Grapalat" w:hAnsi="GHEA Grapalat"/>
          <w:color w:val="000000"/>
          <w:sz w:val="20"/>
          <w:szCs w:val="20"/>
        </w:rPr>
        <w:t xml:space="preserve">) - Регулирование брандмауэра - Управление секретами - 2FA для административного доступа - Актуальные обновления безопасности д.: Хорошо. Резервное копирование и восстановление - Ежедневное резервное копирование (базы данных + файловая система) - Архивирование WAL (восстановление в момент времени) - Хранение резервных копий ≥ 30 дней - Тестирование на восстановление: каждые 3 месяца д. Мониторинг и тестирование - Мониторинг работоспособности ЦП / ОЗУ / диска / сети / БД - Прометей / </w:t>
      </w:r>
      <w:proofErr w:type="spellStart"/>
      <w:r w:rsidRPr="00B803B7">
        <w:rPr>
          <w:rFonts w:ascii="GHEA Grapalat" w:hAnsi="GHEA Grapalat"/>
          <w:color w:val="000000"/>
          <w:sz w:val="20"/>
          <w:szCs w:val="20"/>
        </w:rPr>
        <w:t>Графана</w:t>
      </w:r>
      <w:proofErr w:type="spellEnd"/>
      <w:r w:rsidRPr="00B803B7">
        <w:rPr>
          <w:rFonts w:ascii="GHEA Grapalat" w:hAnsi="GHEA Grapalat"/>
          <w:color w:val="000000"/>
          <w:sz w:val="20"/>
          <w:szCs w:val="20"/>
        </w:rPr>
        <w:t xml:space="preserve"> или </w:t>
      </w:r>
      <w:proofErr w:type="spellStart"/>
      <w:r w:rsidRPr="00B803B7">
        <w:rPr>
          <w:rFonts w:ascii="GHEA Grapalat" w:hAnsi="GHEA Grapalat"/>
          <w:color w:val="000000"/>
          <w:sz w:val="20"/>
          <w:szCs w:val="20"/>
        </w:rPr>
        <w:t>Забикс</w:t>
      </w:r>
      <w:proofErr w:type="spellEnd"/>
      <w:r w:rsidRPr="00B803B7">
        <w:rPr>
          <w:rFonts w:ascii="GHEA Grapalat" w:hAnsi="GHEA Grapalat"/>
          <w:color w:val="000000"/>
          <w:sz w:val="20"/>
          <w:szCs w:val="20"/>
        </w:rPr>
        <w:t xml:space="preserve"> - Оповещение (электронная почта / SMS) - Ведение журналов аудита ≥ 6 месяцев е. заполненные требования к системе электронных аукционов - Оптимизация API - Улучшение интерфейса </w:t>
      </w:r>
      <w:proofErr w:type="spellStart"/>
      <w:r w:rsidRPr="00B803B7">
        <w:rPr>
          <w:rFonts w:ascii="GHEA Grapalat" w:hAnsi="GHEA Grapalat"/>
          <w:color w:val="000000"/>
          <w:sz w:val="20"/>
          <w:szCs w:val="20"/>
        </w:rPr>
        <w:t>React</w:t>
      </w:r>
      <w:proofErr w:type="spellEnd"/>
      <w:r w:rsidRPr="00B803B7">
        <w:rPr>
          <w:rFonts w:ascii="GHEA Grapalat" w:hAnsi="GHEA Grapalat"/>
          <w:color w:val="000000"/>
          <w:sz w:val="20"/>
          <w:szCs w:val="20"/>
        </w:rPr>
        <w:t xml:space="preserve"> - Нагрузочное тестирование (ежемесячно) - Оптимизация </w:t>
      </w:r>
      <w:proofErr w:type="spellStart"/>
      <w:r w:rsidRPr="00B803B7">
        <w:rPr>
          <w:rFonts w:ascii="GHEA Grapalat" w:hAnsi="GHEA Grapalat"/>
          <w:color w:val="000000"/>
          <w:sz w:val="20"/>
          <w:szCs w:val="20"/>
        </w:rPr>
        <w:t>PostgreSQL</w:t>
      </w:r>
      <w:proofErr w:type="spellEnd"/>
      <w:r w:rsidRPr="00B803B7">
        <w:rPr>
          <w:rFonts w:ascii="GHEA Grapalat" w:hAnsi="GHEA Grapalat"/>
          <w:color w:val="000000"/>
          <w:sz w:val="20"/>
          <w:szCs w:val="20"/>
        </w:rPr>
        <w:t xml:space="preserve"> (вакуум, индексирование) - Отработка отказа и репликация (желательно) - Постоянное тестирование системы после каждого изменения это. SLA: время отклика P1-критический сбой - Время отклика: 15 минут - Раствор: 2 часа P2 – сбой важной функции - Отзыв: 1 час - Раствор: 6 часов P3 – проблема средней важности - Отзыв: 4 часа - Разрешение: 48 часов P4 - не срочный вопрос - Решение: 5 рабочих дней В. Документация - Обновляемая техническая документация - Сборники / Плейлисты - Передача исходного кода - Документация по развертыванию т. д. Поддержка - Служба поддержки - Удаленная помощь - Поддержка на месте по запросу Дж. Конфиденциальность - NDA - Защита </w:t>
      </w:r>
      <w:r w:rsidRPr="00B803B7">
        <w:rPr>
          <w:rFonts w:ascii="GHEA Grapalat" w:hAnsi="GHEA Grapalat"/>
          <w:color w:val="000000"/>
          <w:sz w:val="20"/>
          <w:szCs w:val="20"/>
        </w:rPr>
        <w:lastRenderedPageBreak/>
        <w:t>данных - Безопасное хранение конфиденциальной информации на сервере</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45C8A6C" w14:textId="77777777" w:rsidTr="005B7138">
        <w:trPr>
          <w:jc w:val="center"/>
        </w:trPr>
        <w:tc>
          <w:tcPr>
            <w:tcW w:w="4536" w:type="dxa"/>
          </w:tcPr>
          <w:p w14:paraId="233E291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2BAE4C5"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6E720B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BE02EA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26AB2D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25B5A0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5990D9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BAC3FC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A17F69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D374392"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C283F49" w14:textId="77777777" w:rsidR="00554D44" w:rsidRDefault="00554D44" w:rsidP="00375205">
      <w:pPr>
        <w:widowControl w:val="0"/>
        <w:spacing w:after="160" w:line="360" w:lineRule="auto"/>
        <w:ind w:firstLine="567"/>
        <w:jc w:val="right"/>
        <w:rPr>
          <w:rFonts w:ascii="GHEA Grapalat" w:hAnsi="GHEA Grapalat"/>
          <w:i/>
        </w:rPr>
      </w:pPr>
    </w:p>
    <w:p w14:paraId="3F10A81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7D0E3D2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64CA1C4"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4E69047"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14:paraId="7C39D6D8" w14:textId="77777777" w:rsidR="003B2F27" w:rsidRDefault="003B2F27" w:rsidP="003B2F27">
      <w:pPr>
        <w:widowControl w:val="0"/>
        <w:spacing w:after="160" w:line="360" w:lineRule="auto"/>
        <w:jc w:val="right"/>
        <w:rPr>
          <w:rFonts w:ascii="GHEA Grapalat" w:hAnsi="GHEA Grapalat"/>
          <w:lang w:val="en-US"/>
        </w:rPr>
      </w:pPr>
      <w:r w:rsidRPr="00AD29CE">
        <w:rPr>
          <w:rFonts w:ascii="GHEA Grapalat" w:hAnsi="GHEA Grapalat"/>
        </w:rPr>
        <w:t>драмов РА</w:t>
      </w:r>
    </w:p>
    <w:tbl>
      <w:tblPr>
        <w:tblW w:w="11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134"/>
        <w:gridCol w:w="1134"/>
        <w:gridCol w:w="1555"/>
        <w:gridCol w:w="425"/>
        <w:gridCol w:w="395"/>
        <w:gridCol w:w="578"/>
        <w:gridCol w:w="596"/>
        <w:gridCol w:w="464"/>
        <w:gridCol w:w="464"/>
        <w:gridCol w:w="464"/>
        <w:gridCol w:w="464"/>
        <w:gridCol w:w="464"/>
        <w:gridCol w:w="647"/>
        <w:gridCol w:w="567"/>
        <w:gridCol w:w="567"/>
        <w:gridCol w:w="1598"/>
      </w:tblGrid>
      <w:tr w:rsidR="00C46509" w:rsidRPr="00D22A4D" w14:paraId="32668CD5" w14:textId="77777777" w:rsidTr="00C46509">
        <w:trPr>
          <w:trHeight w:val="363"/>
          <w:jc w:val="center"/>
        </w:trPr>
        <w:tc>
          <w:tcPr>
            <w:tcW w:w="11629" w:type="dxa"/>
            <w:gridSpan w:val="17"/>
            <w:tcBorders>
              <w:top w:val="single" w:sz="4" w:space="0" w:color="auto"/>
              <w:left w:val="single" w:sz="4" w:space="0" w:color="auto"/>
              <w:bottom w:val="single" w:sz="4" w:space="0" w:color="auto"/>
              <w:right w:val="single" w:sz="4" w:space="0" w:color="auto"/>
            </w:tcBorders>
          </w:tcPr>
          <w:p w14:paraId="01E46796" w14:textId="7255E859" w:rsidR="00C46509" w:rsidRPr="00C46509" w:rsidRDefault="00C46509" w:rsidP="00C46509">
            <w:pPr>
              <w:widowControl w:val="0"/>
              <w:spacing w:after="120"/>
              <w:jc w:val="center"/>
              <w:rPr>
                <w:rFonts w:ascii="GHEA Grapalat" w:hAnsi="GHEA Grapalat"/>
                <w:sz w:val="16"/>
              </w:rPr>
            </w:pPr>
            <w:r w:rsidRPr="00F412AC">
              <w:rPr>
                <w:rFonts w:ascii="GHEA Grapalat" w:hAnsi="GHEA Grapalat"/>
                <w:sz w:val="16"/>
              </w:rPr>
              <w:t>Услуги</w:t>
            </w:r>
          </w:p>
        </w:tc>
      </w:tr>
      <w:tr w:rsidR="00C46509" w:rsidRPr="00285379" w14:paraId="730B8A00" w14:textId="77777777" w:rsidTr="00C46509">
        <w:trPr>
          <w:gridBefore w:val="1"/>
          <w:wBefore w:w="113" w:type="dxa"/>
          <w:jc w:val="center"/>
        </w:trPr>
        <w:tc>
          <w:tcPr>
            <w:tcW w:w="1134" w:type="dxa"/>
            <w:vMerge w:val="restart"/>
            <w:vAlign w:val="center"/>
          </w:tcPr>
          <w:p w14:paraId="233588B9" w14:textId="2C2B101B" w:rsidR="00C46509" w:rsidRPr="00D22A4D" w:rsidRDefault="00C46509" w:rsidP="00C46509">
            <w:pPr>
              <w:jc w:val="center"/>
              <w:rPr>
                <w:rFonts w:ascii="GHEA Grapalat" w:hAnsi="GHEA Grapalat"/>
                <w:sz w:val="18"/>
                <w:lang w:val="es-ES"/>
              </w:rPr>
            </w:pPr>
            <w:r w:rsidRPr="00F412AC">
              <w:rPr>
                <w:rFonts w:ascii="GHEA Grapalat" w:hAnsi="GHEA Grapalat"/>
                <w:sz w:val="16"/>
              </w:rPr>
              <w:t>номер предусмотренного приглашением лота</w:t>
            </w:r>
          </w:p>
        </w:tc>
        <w:tc>
          <w:tcPr>
            <w:tcW w:w="1134" w:type="dxa"/>
            <w:vMerge w:val="restart"/>
            <w:vAlign w:val="center"/>
          </w:tcPr>
          <w:p w14:paraId="57CAD44F" w14:textId="55FB6B9F" w:rsidR="00C46509" w:rsidRPr="00D22A4D" w:rsidRDefault="00C46509" w:rsidP="00C46509">
            <w:pPr>
              <w:jc w:val="right"/>
              <w:rPr>
                <w:rFonts w:ascii="GHEA Grapalat" w:hAnsi="GHEA Grapalat"/>
                <w:sz w:val="18"/>
                <w:lang w:val="es-ES"/>
              </w:rPr>
            </w:pPr>
            <w:r w:rsidRPr="00F412AC">
              <w:rPr>
                <w:rFonts w:ascii="GHEA Grapalat" w:hAnsi="GHEA Grapalat"/>
                <w:sz w:val="16"/>
              </w:rPr>
              <w:t>промежуточный код, предусмотренный планом закупок по классификации ЕЗК (CPV)</w:t>
            </w:r>
          </w:p>
        </w:tc>
        <w:tc>
          <w:tcPr>
            <w:tcW w:w="1555" w:type="dxa"/>
            <w:vMerge w:val="restart"/>
            <w:vAlign w:val="center"/>
          </w:tcPr>
          <w:p w14:paraId="1B3FAFE5" w14:textId="5EC43F07" w:rsidR="00C46509" w:rsidRPr="00D22A4D" w:rsidRDefault="00C46509" w:rsidP="00C46509">
            <w:pPr>
              <w:jc w:val="center"/>
              <w:rPr>
                <w:rFonts w:ascii="GHEA Grapalat" w:hAnsi="GHEA Grapalat"/>
                <w:sz w:val="18"/>
                <w:lang w:val="es-ES"/>
              </w:rPr>
            </w:pPr>
            <w:r w:rsidRPr="00F412AC">
              <w:rPr>
                <w:rFonts w:ascii="GHEA Grapalat" w:hAnsi="GHEA Grapalat"/>
                <w:sz w:val="16"/>
              </w:rPr>
              <w:t>наименование</w:t>
            </w:r>
          </w:p>
        </w:tc>
        <w:tc>
          <w:tcPr>
            <w:tcW w:w="7693" w:type="dxa"/>
            <w:gridSpan w:val="13"/>
            <w:vAlign w:val="center"/>
          </w:tcPr>
          <w:p w14:paraId="754BABD2" w14:textId="2D2E2647" w:rsidR="00C46509" w:rsidRPr="00D22A4D" w:rsidRDefault="00C46509" w:rsidP="00C46509">
            <w:pPr>
              <w:jc w:val="both"/>
              <w:rPr>
                <w:rFonts w:ascii="GHEA Grapalat" w:hAnsi="GHEA Grapalat"/>
                <w:sz w:val="18"/>
                <w:lang w:val="es-ES"/>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7"/>
              <w:t>**</w:t>
            </w:r>
          </w:p>
        </w:tc>
      </w:tr>
      <w:tr w:rsidR="00C46509" w:rsidRPr="00D22A4D" w14:paraId="5648E81A" w14:textId="77777777" w:rsidTr="00C46509">
        <w:trPr>
          <w:gridBefore w:val="1"/>
          <w:wBefore w:w="113" w:type="dxa"/>
          <w:cantSplit/>
          <w:trHeight w:val="1538"/>
          <w:jc w:val="center"/>
        </w:trPr>
        <w:tc>
          <w:tcPr>
            <w:tcW w:w="1134" w:type="dxa"/>
            <w:vMerge/>
          </w:tcPr>
          <w:p w14:paraId="1CBA25CD" w14:textId="77777777" w:rsidR="00C46509" w:rsidRPr="00D22A4D" w:rsidRDefault="00C46509" w:rsidP="00C46509">
            <w:pPr>
              <w:jc w:val="center"/>
              <w:rPr>
                <w:rFonts w:ascii="GHEA Grapalat" w:hAnsi="GHEA Grapalat"/>
                <w:sz w:val="20"/>
                <w:lang w:val="es-ES"/>
              </w:rPr>
            </w:pPr>
          </w:p>
        </w:tc>
        <w:tc>
          <w:tcPr>
            <w:tcW w:w="1134" w:type="dxa"/>
            <w:vMerge/>
          </w:tcPr>
          <w:p w14:paraId="2C48F06E" w14:textId="77777777" w:rsidR="00C46509" w:rsidRPr="00D22A4D" w:rsidRDefault="00C46509" w:rsidP="00C46509">
            <w:pPr>
              <w:jc w:val="center"/>
              <w:rPr>
                <w:rFonts w:ascii="GHEA Grapalat" w:hAnsi="GHEA Grapalat"/>
                <w:sz w:val="20"/>
                <w:lang w:val="es-ES"/>
              </w:rPr>
            </w:pPr>
          </w:p>
        </w:tc>
        <w:tc>
          <w:tcPr>
            <w:tcW w:w="1555" w:type="dxa"/>
            <w:vMerge/>
          </w:tcPr>
          <w:p w14:paraId="053C8654" w14:textId="77777777" w:rsidR="00C46509" w:rsidRPr="00D22A4D" w:rsidRDefault="00C46509" w:rsidP="00C46509">
            <w:pPr>
              <w:jc w:val="center"/>
              <w:rPr>
                <w:rFonts w:ascii="GHEA Grapalat" w:hAnsi="GHEA Grapalat"/>
                <w:sz w:val="20"/>
                <w:lang w:val="es-ES"/>
              </w:rPr>
            </w:pPr>
          </w:p>
        </w:tc>
        <w:tc>
          <w:tcPr>
            <w:tcW w:w="425" w:type="dxa"/>
            <w:textDirection w:val="btLr"/>
            <w:vAlign w:val="center"/>
          </w:tcPr>
          <w:p w14:paraId="7DF9FA3C" w14:textId="3025402A" w:rsidR="00C46509" w:rsidRPr="00D22A4D" w:rsidRDefault="00C46509" w:rsidP="00C46509">
            <w:pPr>
              <w:ind w:left="113" w:right="-7"/>
              <w:jc w:val="center"/>
              <w:rPr>
                <w:rFonts w:ascii="GHEA Grapalat" w:hAnsi="GHEA Grapalat"/>
                <w:sz w:val="18"/>
                <w:szCs w:val="22"/>
                <w:lang w:val="pt-BR"/>
              </w:rPr>
            </w:pPr>
            <w:r w:rsidRPr="00C46509">
              <w:rPr>
                <w:rFonts w:ascii="GHEA Grapalat" w:hAnsi="GHEA Grapalat" w:cs="Sylfaen"/>
                <w:sz w:val="18"/>
                <w:szCs w:val="22"/>
              </w:rPr>
              <w:t>январь</w:t>
            </w:r>
          </w:p>
        </w:tc>
        <w:tc>
          <w:tcPr>
            <w:tcW w:w="395" w:type="dxa"/>
            <w:textDirection w:val="btLr"/>
            <w:vAlign w:val="center"/>
          </w:tcPr>
          <w:p w14:paraId="7A01D910" w14:textId="51D0BD67" w:rsidR="00C46509" w:rsidRPr="00D22A4D" w:rsidRDefault="00C46509" w:rsidP="00C46509">
            <w:pPr>
              <w:ind w:left="113" w:right="-7"/>
              <w:jc w:val="center"/>
              <w:rPr>
                <w:rFonts w:ascii="GHEA Grapalat" w:hAnsi="GHEA Grapalat" w:cs="Sylfaen"/>
                <w:sz w:val="18"/>
                <w:szCs w:val="22"/>
                <w:lang w:val="pt-BR"/>
              </w:rPr>
            </w:pPr>
            <w:r w:rsidRPr="00C46509">
              <w:rPr>
                <w:rFonts w:ascii="GHEA Grapalat" w:hAnsi="GHEA Grapalat" w:cs="Sylfaen"/>
                <w:sz w:val="18"/>
                <w:szCs w:val="22"/>
              </w:rPr>
              <w:t>февраль</w:t>
            </w:r>
          </w:p>
        </w:tc>
        <w:tc>
          <w:tcPr>
            <w:tcW w:w="578" w:type="dxa"/>
            <w:textDirection w:val="btLr"/>
            <w:vAlign w:val="center"/>
          </w:tcPr>
          <w:p w14:paraId="33F13206" w14:textId="622AA6B9" w:rsidR="00C46509" w:rsidRPr="00D22A4D" w:rsidRDefault="00C46509" w:rsidP="00C46509">
            <w:pPr>
              <w:ind w:left="113" w:right="-7"/>
              <w:jc w:val="center"/>
              <w:rPr>
                <w:rFonts w:ascii="GHEA Grapalat" w:hAnsi="GHEA Grapalat"/>
                <w:sz w:val="18"/>
                <w:szCs w:val="22"/>
                <w:lang w:val="pt-BR"/>
              </w:rPr>
            </w:pPr>
            <w:r w:rsidRPr="00C46509">
              <w:rPr>
                <w:rFonts w:ascii="GHEA Grapalat" w:hAnsi="GHEA Grapalat" w:cs="Sylfaen"/>
                <w:sz w:val="18"/>
                <w:szCs w:val="22"/>
              </w:rPr>
              <w:t>март</w:t>
            </w:r>
          </w:p>
        </w:tc>
        <w:tc>
          <w:tcPr>
            <w:tcW w:w="596" w:type="dxa"/>
            <w:textDirection w:val="btLr"/>
            <w:vAlign w:val="center"/>
          </w:tcPr>
          <w:p w14:paraId="4718E9B8" w14:textId="0B4C289F" w:rsidR="00C46509" w:rsidRPr="00D22A4D" w:rsidRDefault="00C46509" w:rsidP="00C46509">
            <w:pPr>
              <w:ind w:left="113" w:right="-7"/>
              <w:jc w:val="center"/>
              <w:rPr>
                <w:rFonts w:ascii="GHEA Grapalat" w:hAnsi="GHEA Grapalat" w:cs="Sylfaen"/>
                <w:sz w:val="18"/>
                <w:szCs w:val="22"/>
                <w:lang w:val="pt-BR"/>
              </w:rPr>
            </w:pPr>
            <w:r w:rsidRPr="00C46509">
              <w:rPr>
                <w:rFonts w:ascii="GHEA Grapalat" w:hAnsi="GHEA Grapalat" w:cs="Sylfaen"/>
                <w:sz w:val="18"/>
                <w:szCs w:val="22"/>
              </w:rPr>
              <w:t>апрель</w:t>
            </w:r>
          </w:p>
        </w:tc>
        <w:tc>
          <w:tcPr>
            <w:tcW w:w="464" w:type="dxa"/>
            <w:textDirection w:val="btLr"/>
            <w:vAlign w:val="center"/>
          </w:tcPr>
          <w:p w14:paraId="21CB1402" w14:textId="2D7DD3CD" w:rsidR="00C46509" w:rsidRPr="00D22A4D" w:rsidRDefault="00C46509" w:rsidP="00C46509">
            <w:pPr>
              <w:ind w:left="113" w:right="-7"/>
              <w:jc w:val="center"/>
              <w:rPr>
                <w:rFonts w:ascii="GHEA Grapalat" w:hAnsi="GHEA Grapalat"/>
                <w:sz w:val="18"/>
                <w:szCs w:val="22"/>
                <w:lang w:val="pt-BR"/>
              </w:rPr>
            </w:pPr>
            <w:r w:rsidRPr="00C46509">
              <w:rPr>
                <w:rFonts w:ascii="GHEA Grapalat" w:hAnsi="GHEA Grapalat" w:cs="Sylfaen"/>
                <w:sz w:val="18"/>
                <w:szCs w:val="22"/>
              </w:rPr>
              <w:t>май</w:t>
            </w:r>
          </w:p>
        </w:tc>
        <w:tc>
          <w:tcPr>
            <w:tcW w:w="464" w:type="dxa"/>
            <w:textDirection w:val="btLr"/>
            <w:vAlign w:val="center"/>
          </w:tcPr>
          <w:p w14:paraId="06CB543E" w14:textId="5283F5D8" w:rsidR="00C46509" w:rsidRPr="00D22A4D" w:rsidRDefault="00C46509" w:rsidP="00C46509">
            <w:pPr>
              <w:ind w:left="113" w:right="-7"/>
              <w:jc w:val="center"/>
              <w:rPr>
                <w:rFonts w:ascii="GHEA Grapalat" w:hAnsi="GHEA Grapalat"/>
                <w:sz w:val="18"/>
                <w:szCs w:val="22"/>
                <w:lang w:val="pt-BR"/>
              </w:rPr>
            </w:pPr>
            <w:r w:rsidRPr="00C46509">
              <w:rPr>
                <w:rFonts w:ascii="GHEA Grapalat" w:hAnsi="GHEA Grapalat" w:cs="Sylfaen"/>
                <w:sz w:val="18"/>
                <w:szCs w:val="22"/>
              </w:rPr>
              <w:t>июнь</w:t>
            </w:r>
          </w:p>
        </w:tc>
        <w:tc>
          <w:tcPr>
            <w:tcW w:w="464" w:type="dxa"/>
            <w:textDirection w:val="btLr"/>
            <w:vAlign w:val="center"/>
          </w:tcPr>
          <w:p w14:paraId="416B74E3" w14:textId="418C3A27" w:rsidR="00C46509" w:rsidRPr="00D22A4D" w:rsidRDefault="00C46509" w:rsidP="00C46509">
            <w:pPr>
              <w:ind w:left="113" w:right="-7"/>
              <w:jc w:val="center"/>
              <w:rPr>
                <w:rFonts w:ascii="GHEA Grapalat" w:hAnsi="GHEA Grapalat"/>
                <w:sz w:val="18"/>
                <w:szCs w:val="22"/>
                <w:lang w:val="pt-BR"/>
              </w:rPr>
            </w:pPr>
            <w:r w:rsidRPr="00C46509">
              <w:rPr>
                <w:rFonts w:ascii="GHEA Grapalat" w:hAnsi="GHEA Grapalat" w:cs="Sylfaen"/>
                <w:sz w:val="18"/>
                <w:szCs w:val="22"/>
              </w:rPr>
              <w:t>июль</w:t>
            </w:r>
          </w:p>
        </w:tc>
        <w:tc>
          <w:tcPr>
            <w:tcW w:w="464" w:type="dxa"/>
            <w:textDirection w:val="btLr"/>
            <w:vAlign w:val="center"/>
          </w:tcPr>
          <w:p w14:paraId="5270024E" w14:textId="0087F7AE" w:rsidR="00C46509" w:rsidRPr="00D22A4D" w:rsidRDefault="00C46509" w:rsidP="00C46509">
            <w:pPr>
              <w:ind w:left="113" w:right="-7"/>
              <w:jc w:val="center"/>
              <w:rPr>
                <w:rFonts w:ascii="GHEA Grapalat" w:hAnsi="GHEA Grapalat"/>
                <w:sz w:val="18"/>
                <w:szCs w:val="22"/>
                <w:lang w:val="pt-BR"/>
              </w:rPr>
            </w:pPr>
            <w:r w:rsidRPr="00F412AC">
              <w:rPr>
                <w:rFonts w:ascii="GHEA Grapalat" w:hAnsi="GHEA Grapalat"/>
                <w:sz w:val="16"/>
              </w:rPr>
              <w:t>август</w:t>
            </w:r>
          </w:p>
        </w:tc>
        <w:tc>
          <w:tcPr>
            <w:tcW w:w="464" w:type="dxa"/>
            <w:textDirection w:val="btLr"/>
            <w:vAlign w:val="center"/>
          </w:tcPr>
          <w:p w14:paraId="2E153C02" w14:textId="4EB74EDE" w:rsidR="00C46509" w:rsidRPr="00D22A4D" w:rsidRDefault="00C46509" w:rsidP="00C46509">
            <w:pPr>
              <w:ind w:left="113" w:right="-7"/>
              <w:jc w:val="center"/>
              <w:rPr>
                <w:rFonts w:ascii="GHEA Grapalat" w:hAnsi="GHEA Grapalat"/>
                <w:sz w:val="18"/>
                <w:szCs w:val="22"/>
                <w:lang w:val="pt-BR"/>
              </w:rPr>
            </w:pPr>
            <w:r w:rsidRPr="00F412AC">
              <w:rPr>
                <w:rFonts w:ascii="GHEA Grapalat" w:hAnsi="GHEA Grapalat"/>
                <w:sz w:val="16"/>
              </w:rPr>
              <w:t>сентябрь</w:t>
            </w:r>
          </w:p>
        </w:tc>
        <w:tc>
          <w:tcPr>
            <w:tcW w:w="647" w:type="dxa"/>
            <w:textDirection w:val="btLr"/>
            <w:vAlign w:val="center"/>
          </w:tcPr>
          <w:p w14:paraId="7FABF21D" w14:textId="2ABC4FB8" w:rsidR="00C46509" w:rsidRPr="00D22A4D" w:rsidRDefault="00C46509" w:rsidP="00C46509">
            <w:pPr>
              <w:ind w:left="113" w:right="-7"/>
              <w:jc w:val="center"/>
              <w:rPr>
                <w:rFonts w:ascii="GHEA Grapalat" w:hAnsi="GHEA Grapalat"/>
                <w:sz w:val="18"/>
                <w:szCs w:val="22"/>
                <w:lang w:val="pt-BR"/>
              </w:rPr>
            </w:pPr>
            <w:r w:rsidRPr="00F412AC">
              <w:rPr>
                <w:rFonts w:ascii="GHEA Grapalat" w:hAnsi="GHEA Grapalat"/>
                <w:sz w:val="16"/>
              </w:rPr>
              <w:t>октябрь</w:t>
            </w:r>
          </w:p>
        </w:tc>
        <w:tc>
          <w:tcPr>
            <w:tcW w:w="567" w:type="dxa"/>
            <w:textDirection w:val="btLr"/>
            <w:vAlign w:val="center"/>
          </w:tcPr>
          <w:p w14:paraId="02743721" w14:textId="79DDFE5A" w:rsidR="00C46509" w:rsidRPr="00D22A4D" w:rsidRDefault="00C46509" w:rsidP="00C46509">
            <w:pPr>
              <w:ind w:left="113" w:right="-7"/>
              <w:jc w:val="center"/>
              <w:rPr>
                <w:rFonts w:ascii="GHEA Grapalat" w:hAnsi="GHEA Grapalat"/>
                <w:sz w:val="18"/>
                <w:szCs w:val="22"/>
                <w:lang w:val="pt-BR"/>
              </w:rPr>
            </w:pPr>
            <w:r w:rsidRPr="00F412AC">
              <w:rPr>
                <w:rFonts w:ascii="GHEA Grapalat" w:hAnsi="GHEA Grapalat"/>
                <w:sz w:val="16"/>
              </w:rPr>
              <w:t>ноябрь</w:t>
            </w:r>
          </w:p>
        </w:tc>
        <w:tc>
          <w:tcPr>
            <w:tcW w:w="567" w:type="dxa"/>
            <w:textDirection w:val="btLr"/>
            <w:vAlign w:val="center"/>
          </w:tcPr>
          <w:p w14:paraId="3F739261" w14:textId="77BE06A9" w:rsidR="00C46509" w:rsidRPr="00D22A4D" w:rsidRDefault="00C46509" w:rsidP="00C46509">
            <w:pPr>
              <w:ind w:left="113" w:right="-7"/>
              <w:jc w:val="center"/>
              <w:rPr>
                <w:rFonts w:ascii="GHEA Grapalat" w:hAnsi="GHEA Grapalat"/>
                <w:sz w:val="18"/>
                <w:szCs w:val="22"/>
                <w:lang w:val="pt-BR"/>
              </w:rPr>
            </w:pPr>
            <w:r w:rsidRPr="00F412AC">
              <w:rPr>
                <w:rFonts w:ascii="GHEA Grapalat" w:hAnsi="GHEA Grapalat"/>
                <w:sz w:val="16"/>
              </w:rPr>
              <w:t>декабрь</w:t>
            </w:r>
          </w:p>
        </w:tc>
        <w:tc>
          <w:tcPr>
            <w:tcW w:w="1598" w:type="dxa"/>
            <w:vAlign w:val="center"/>
          </w:tcPr>
          <w:p w14:paraId="1528B8DE" w14:textId="1F222567" w:rsidR="00C46509" w:rsidRPr="00D22A4D" w:rsidRDefault="00C46509" w:rsidP="00C46509">
            <w:pPr>
              <w:jc w:val="center"/>
              <w:rPr>
                <w:rFonts w:ascii="GHEA Grapalat" w:hAnsi="GHEA Grapalat"/>
                <w:sz w:val="18"/>
                <w:lang w:val="es-ES"/>
              </w:rPr>
            </w:pPr>
            <w:r w:rsidRPr="00F412AC">
              <w:rPr>
                <w:rFonts w:ascii="GHEA Grapalat" w:hAnsi="GHEA Grapalat"/>
                <w:sz w:val="16"/>
              </w:rPr>
              <w:t>Всего</w:t>
            </w:r>
            <w:r w:rsidRPr="00D22A4D">
              <w:rPr>
                <w:rFonts w:ascii="GHEA Grapalat" w:hAnsi="GHEA Grapalat"/>
                <w:sz w:val="18"/>
                <w:lang w:val="es-ES"/>
              </w:rPr>
              <w:t xml:space="preserve"> </w:t>
            </w:r>
          </w:p>
        </w:tc>
      </w:tr>
      <w:tr w:rsidR="00C46509" w:rsidRPr="00F566BF" w14:paraId="5AA00776" w14:textId="77777777" w:rsidTr="00C46509">
        <w:trPr>
          <w:gridBefore w:val="1"/>
          <w:wBefore w:w="113" w:type="dxa"/>
          <w:cantSplit/>
          <w:trHeight w:val="1538"/>
          <w:jc w:val="center"/>
        </w:trPr>
        <w:tc>
          <w:tcPr>
            <w:tcW w:w="1134" w:type="dxa"/>
          </w:tcPr>
          <w:p w14:paraId="45FD03EA" w14:textId="77777777" w:rsidR="00C46509" w:rsidRPr="00D22A4D" w:rsidRDefault="00C46509" w:rsidP="00C46509">
            <w:pPr>
              <w:jc w:val="center"/>
              <w:rPr>
                <w:rFonts w:ascii="GHEA Grapalat" w:hAnsi="GHEA Grapalat"/>
                <w:sz w:val="20"/>
                <w:lang w:val="hy-AM"/>
              </w:rPr>
            </w:pPr>
            <w:r w:rsidRPr="00D22A4D">
              <w:rPr>
                <w:rFonts w:ascii="GHEA Grapalat" w:hAnsi="GHEA Grapalat"/>
                <w:sz w:val="20"/>
                <w:lang w:val="hy-AM"/>
              </w:rPr>
              <w:t>1</w:t>
            </w:r>
          </w:p>
        </w:tc>
        <w:tc>
          <w:tcPr>
            <w:tcW w:w="1134" w:type="dxa"/>
          </w:tcPr>
          <w:p w14:paraId="168BF304" w14:textId="669B78FA" w:rsidR="00C46509" w:rsidRPr="00D22A4D" w:rsidRDefault="00B803B7" w:rsidP="00C46509">
            <w:pPr>
              <w:jc w:val="center"/>
              <w:rPr>
                <w:rFonts w:ascii="GHEA Grapalat" w:hAnsi="GHEA Grapalat"/>
                <w:sz w:val="20"/>
                <w:lang w:val="es-ES"/>
              </w:rPr>
            </w:pPr>
            <w:r w:rsidRPr="000B2E9F">
              <w:rPr>
                <w:rFonts w:ascii="GHEA Grapalat" w:hAnsi="GHEA Grapalat"/>
                <w:sz w:val="20"/>
              </w:rPr>
              <w:t>72261160/501</w:t>
            </w:r>
          </w:p>
        </w:tc>
        <w:tc>
          <w:tcPr>
            <w:tcW w:w="1555" w:type="dxa"/>
          </w:tcPr>
          <w:p w14:paraId="11F68D1D" w14:textId="57E90258" w:rsidR="00C46509" w:rsidRPr="00D22A4D" w:rsidRDefault="00B803B7" w:rsidP="00C46509">
            <w:pPr>
              <w:jc w:val="center"/>
              <w:rPr>
                <w:rFonts w:ascii="GHEA Grapalat" w:hAnsi="GHEA Grapalat"/>
                <w:sz w:val="20"/>
                <w:lang w:val="hy-AM"/>
              </w:rPr>
            </w:pPr>
            <w:r w:rsidRPr="00B803B7">
              <w:rPr>
                <w:rFonts w:ascii="GHEA Grapalat" w:hAnsi="GHEA Grapalat"/>
              </w:rPr>
              <w:t>услуги по обслуживанию программного обеспечения</w:t>
            </w:r>
          </w:p>
        </w:tc>
        <w:tc>
          <w:tcPr>
            <w:tcW w:w="425" w:type="dxa"/>
            <w:textDirection w:val="btLr"/>
          </w:tcPr>
          <w:p w14:paraId="3A904EE7" w14:textId="77777777" w:rsidR="00C46509" w:rsidRPr="00364E33" w:rsidRDefault="00C46509" w:rsidP="00C46509">
            <w:pPr>
              <w:ind w:left="113" w:right="113"/>
              <w:jc w:val="center"/>
              <w:rPr>
                <w:rFonts w:ascii="GHEA Grapalat" w:hAnsi="GHEA Grapalat"/>
                <w:sz w:val="18"/>
                <w:szCs w:val="18"/>
              </w:rPr>
            </w:pPr>
            <w:r>
              <w:rPr>
                <w:rFonts w:ascii="GHEA Grapalat" w:hAnsi="GHEA Grapalat"/>
                <w:sz w:val="18"/>
                <w:szCs w:val="18"/>
              </w:rPr>
              <w:t>-</w:t>
            </w:r>
          </w:p>
        </w:tc>
        <w:tc>
          <w:tcPr>
            <w:tcW w:w="395" w:type="dxa"/>
            <w:textDirection w:val="btLr"/>
          </w:tcPr>
          <w:p w14:paraId="4D2FC4B1" w14:textId="77777777" w:rsidR="00C46509" w:rsidRPr="009E650B" w:rsidRDefault="00C46509" w:rsidP="00C46509">
            <w:pPr>
              <w:ind w:left="113" w:right="113"/>
              <w:jc w:val="center"/>
              <w:rPr>
                <w:rFonts w:ascii="GHEA Grapalat" w:hAnsi="GHEA Grapalat"/>
                <w:sz w:val="18"/>
                <w:szCs w:val="18"/>
              </w:rPr>
            </w:pPr>
            <w:r>
              <w:rPr>
                <w:rFonts w:ascii="GHEA Grapalat" w:hAnsi="GHEA Grapalat"/>
                <w:sz w:val="18"/>
                <w:szCs w:val="18"/>
              </w:rPr>
              <w:t>-</w:t>
            </w:r>
          </w:p>
        </w:tc>
        <w:tc>
          <w:tcPr>
            <w:tcW w:w="578" w:type="dxa"/>
            <w:textDirection w:val="btLr"/>
          </w:tcPr>
          <w:p w14:paraId="3C998CCC" w14:textId="77777777" w:rsidR="00C46509" w:rsidRPr="009E650B" w:rsidRDefault="00C46509" w:rsidP="00C46509">
            <w:pPr>
              <w:ind w:left="113" w:right="113"/>
              <w:jc w:val="center"/>
              <w:rPr>
                <w:rFonts w:ascii="GHEA Grapalat" w:hAnsi="GHEA Grapalat"/>
                <w:sz w:val="18"/>
                <w:szCs w:val="18"/>
              </w:rPr>
            </w:pPr>
            <w:r>
              <w:rPr>
                <w:rFonts w:ascii="GHEA Grapalat" w:hAnsi="GHEA Grapalat"/>
                <w:sz w:val="18"/>
                <w:szCs w:val="18"/>
              </w:rPr>
              <w:t>-</w:t>
            </w:r>
          </w:p>
        </w:tc>
        <w:tc>
          <w:tcPr>
            <w:tcW w:w="596" w:type="dxa"/>
            <w:textDirection w:val="btLr"/>
          </w:tcPr>
          <w:p w14:paraId="69BB476C" w14:textId="77777777" w:rsidR="00C46509" w:rsidRPr="009E650B" w:rsidRDefault="00C46509" w:rsidP="00C46509">
            <w:pPr>
              <w:ind w:left="113" w:right="113"/>
              <w:jc w:val="center"/>
              <w:rPr>
                <w:rFonts w:ascii="GHEA Grapalat" w:hAnsi="GHEA Grapalat"/>
                <w:sz w:val="18"/>
                <w:szCs w:val="18"/>
              </w:rPr>
            </w:pPr>
            <w:r>
              <w:rPr>
                <w:rFonts w:ascii="GHEA Grapalat" w:hAnsi="GHEA Grapalat"/>
                <w:sz w:val="18"/>
                <w:szCs w:val="18"/>
              </w:rPr>
              <w:t>-</w:t>
            </w:r>
          </w:p>
        </w:tc>
        <w:tc>
          <w:tcPr>
            <w:tcW w:w="464" w:type="dxa"/>
            <w:textDirection w:val="btLr"/>
          </w:tcPr>
          <w:p w14:paraId="50AFE7DB" w14:textId="77777777" w:rsidR="00C46509" w:rsidRPr="009E650B" w:rsidRDefault="00C46509" w:rsidP="00C46509">
            <w:pPr>
              <w:ind w:left="113" w:right="113"/>
              <w:jc w:val="center"/>
              <w:rPr>
                <w:rFonts w:ascii="GHEA Grapalat" w:hAnsi="GHEA Grapalat"/>
                <w:sz w:val="18"/>
                <w:szCs w:val="18"/>
              </w:rPr>
            </w:pPr>
            <w:r>
              <w:rPr>
                <w:rFonts w:ascii="GHEA Grapalat" w:hAnsi="GHEA Grapalat"/>
                <w:sz w:val="18"/>
                <w:szCs w:val="18"/>
              </w:rPr>
              <w:t>-</w:t>
            </w:r>
          </w:p>
        </w:tc>
        <w:tc>
          <w:tcPr>
            <w:tcW w:w="464" w:type="dxa"/>
            <w:textDirection w:val="btLr"/>
          </w:tcPr>
          <w:p w14:paraId="075E8C70" w14:textId="77777777" w:rsidR="00C46509" w:rsidRPr="009E650B" w:rsidRDefault="00C46509" w:rsidP="00C46509">
            <w:pPr>
              <w:ind w:left="113" w:right="113"/>
              <w:jc w:val="center"/>
              <w:rPr>
                <w:rFonts w:ascii="GHEA Grapalat" w:hAnsi="GHEA Grapalat"/>
                <w:sz w:val="18"/>
                <w:szCs w:val="18"/>
              </w:rPr>
            </w:pPr>
            <w:r>
              <w:rPr>
                <w:rFonts w:ascii="GHEA Grapalat" w:hAnsi="GHEA Grapalat"/>
                <w:sz w:val="18"/>
                <w:szCs w:val="18"/>
              </w:rPr>
              <w:t>-</w:t>
            </w:r>
          </w:p>
        </w:tc>
        <w:tc>
          <w:tcPr>
            <w:tcW w:w="464" w:type="dxa"/>
            <w:textDirection w:val="btLr"/>
          </w:tcPr>
          <w:p w14:paraId="513E49ED" w14:textId="77777777" w:rsidR="00C46509" w:rsidRPr="009E650B" w:rsidRDefault="00C46509" w:rsidP="00C46509">
            <w:pPr>
              <w:ind w:left="113" w:right="113"/>
              <w:jc w:val="center"/>
              <w:rPr>
                <w:rFonts w:ascii="GHEA Grapalat" w:hAnsi="GHEA Grapalat"/>
                <w:sz w:val="18"/>
                <w:szCs w:val="18"/>
              </w:rPr>
            </w:pPr>
            <w:r>
              <w:rPr>
                <w:rFonts w:ascii="GHEA Grapalat" w:hAnsi="GHEA Grapalat"/>
                <w:sz w:val="18"/>
                <w:szCs w:val="18"/>
              </w:rPr>
              <w:t>-</w:t>
            </w:r>
          </w:p>
        </w:tc>
        <w:tc>
          <w:tcPr>
            <w:tcW w:w="464" w:type="dxa"/>
            <w:textDirection w:val="btLr"/>
          </w:tcPr>
          <w:p w14:paraId="5DA6ED80" w14:textId="77777777" w:rsidR="00C46509" w:rsidRPr="009E650B" w:rsidRDefault="00C46509" w:rsidP="00C46509">
            <w:pPr>
              <w:ind w:left="113" w:right="113"/>
              <w:jc w:val="center"/>
              <w:rPr>
                <w:rFonts w:ascii="GHEA Grapalat" w:hAnsi="GHEA Grapalat"/>
                <w:sz w:val="18"/>
                <w:szCs w:val="18"/>
              </w:rPr>
            </w:pPr>
            <w:r>
              <w:rPr>
                <w:rFonts w:ascii="GHEA Grapalat" w:hAnsi="GHEA Grapalat"/>
                <w:sz w:val="18"/>
                <w:szCs w:val="18"/>
              </w:rPr>
              <w:t>-</w:t>
            </w:r>
          </w:p>
        </w:tc>
        <w:tc>
          <w:tcPr>
            <w:tcW w:w="464" w:type="dxa"/>
            <w:textDirection w:val="btLr"/>
          </w:tcPr>
          <w:p w14:paraId="67F2309F" w14:textId="77777777" w:rsidR="00C46509" w:rsidRPr="009E650B" w:rsidRDefault="00C46509" w:rsidP="00C46509">
            <w:pPr>
              <w:ind w:left="113" w:right="113"/>
              <w:jc w:val="center"/>
              <w:rPr>
                <w:rFonts w:ascii="GHEA Grapalat" w:hAnsi="GHEA Grapalat"/>
                <w:sz w:val="18"/>
                <w:szCs w:val="18"/>
              </w:rPr>
            </w:pPr>
            <w:r>
              <w:rPr>
                <w:rFonts w:ascii="GHEA Grapalat" w:hAnsi="GHEA Grapalat"/>
                <w:sz w:val="18"/>
                <w:szCs w:val="18"/>
              </w:rPr>
              <w:t>-</w:t>
            </w:r>
          </w:p>
        </w:tc>
        <w:tc>
          <w:tcPr>
            <w:tcW w:w="647" w:type="dxa"/>
            <w:textDirection w:val="btLr"/>
          </w:tcPr>
          <w:p w14:paraId="51403DE5" w14:textId="77777777" w:rsidR="00C46509" w:rsidRPr="009E650B" w:rsidRDefault="00C46509" w:rsidP="00C46509">
            <w:pPr>
              <w:ind w:left="113" w:right="113"/>
              <w:jc w:val="center"/>
              <w:rPr>
                <w:rFonts w:ascii="GHEA Grapalat" w:hAnsi="GHEA Grapalat"/>
                <w:sz w:val="18"/>
                <w:szCs w:val="18"/>
              </w:rPr>
            </w:pPr>
            <w:r>
              <w:rPr>
                <w:rFonts w:ascii="GHEA Grapalat" w:hAnsi="GHEA Grapalat"/>
                <w:sz w:val="18"/>
                <w:szCs w:val="18"/>
              </w:rPr>
              <w:t>-</w:t>
            </w:r>
          </w:p>
        </w:tc>
        <w:tc>
          <w:tcPr>
            <w:tcW w:w="567" w:type="dxa"/>
            <w:textDirection w:val="btLr"/>
          </w:tcPr>
          <w:p w14:paraId="289356E1" w14:textId="77777777" w:rsidR="00C46509" w:rsidRPr="009E650B" w:rsidRDefault="00C46509" w:rsidP="00C46509">
            <w:pPr>
              <w:ind w:left="113" w:right="113"/>
              <w:jc w:val="center"/>
              <w:rPr>
                <w:rFonts w:ascii="GHEA Grapalat" w:hAnsi="GHEA Grapalat"/>
                <w:sz w:val="18"/>
                <w:szCs w:val="18"/>
              </w:rPr>
            </w:pPr>
            <w:r>
              <w:rPr>
                <w:rFonts w:ascii="GHEA Grapalat" w:hAnsi="GHEA Grapalat"/>
                <w:sz w:val="18"/>
                <w:szCs w:val="18"/>
              </w:rPr>
              <w:t>-</w:t>
            </w:r>
          </w:p>
        </w:tc>
        <w:tc>
          <w:tcPr>
            <w:tcW w:w="567" w:type="dxa"/>
            <w:textDirection w:val="btLr"/>
          </w:tcPr>
          <w:p w14:paraId="3778C3AA" w14:textId="77777777" w:rsidR="00C46509" w:rsidRPr="009E650B" w:rsidRDefault="00C46509" w:rsidP="00C46509">
            <w:pPr>
              <w:ind w:left="113" w:right="113"/>
              <w:jc w:val="center"/>
              <w:rPr>
                <w:rFonts w:ascii="GHEA Grapalat" w:hAnsi="GHEA Grapalat"/>
                <w:sz w:val="18"/>
                <w:szCs w:val="18"/>
              </w:rPr>
            </w:pPr>
            <w:r>
              <w:rPr>
                <w:rFonts w:ascii="GHEA Grapalat" w:hAnsi="GHEA Grapalat"/>
                <w:sz w:val="18"/>
                <w:szCs w:val="18"/>
              </w:rPr>
              <w:t>-</w:t>
            </w:r>
          </w:p>
        </w:tc>
        <w:tc>
          <w:tcPr>
            <w:tcW w:w="1598" w:type="dxa"/>
            <w:textDirection w:val="btLr"/>
          </w:tcPr>
          <w:p w14:paraId="2EF72700" w14:textId="77777777" w:rsidR="00C46509" w:rsidRPr="009E650B" w:rsidRDefault="00C46509" w:rsidP="00C46509">
            <w:pPr>
              <w:ind w:left="113" w:right="113"/>
              <w:jc w:val="center"/>
              <w:rPr>
                <w:rFonts w:ascii="GHEA Grapalat" w:hAnsi="GHEA Grapalat"/>
                <w:sz w:val="18"/>
                <w:szCs w:val="18"/>
              </w:rPr>
            </w:pPr>
            <w:r>
              <w:rPr>
                <w:rFonts w:ascii="GHEA Grapalat" w:hAnsi="GHEA Grapalat"/>
                <w:sz w:val="18"/>
                <w:szCs w:val="18"/>
              </w:rPr>
              <w:t>-</w:t>
            </w:r>
          </w:p>
        </w:tc>
      </w:tr>
    </w:tbl>
    <w:p w14:paraId="04E1A917" w14:textId="363BB069" w:rsidR="003B2F27" w:rsidRPr="00AD29CE" w:rsidRDefault="00DE55F0" w:rsidP="003B2F27">
      <w:pPr>
        <w:widowControl w:val="0"/>
        <w:spacing w:after="160" w:line="360" w:lineRule="auto"/>
        <w:rPr>
          <w:rFonts w:ascii="GHEA Grapalat" w:hAnsi="GHEA Grapalat"/>
          <w:i/>
        </w:rPr>
      </w:pPr>
      <w:r w:rsidRPr="00DE55F0">
        <w:rPr>
          <w:rFonts w:ascii="GHEA Grapalat" w:hAnsi="GHEA Grapalat"/>
          <w:i/>
        </w:rPr>
        <w:t>** в приглашении суммы указаны в процентах, а при заключении контракта вместо процентов указывается конкретная сумма</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08327F5" w14:textId="77777777" w:rsidTr="005B7138">
        <w:trPr>
          <w:jc w:val="center"/>
        </w:trPr>
        <w:tc>
          <w:tcPr>
            <w:tcW w:w="4536" w:type="dxa"/>
          </w:tcPr>
          <w:p w14:paraId="6020877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AF984D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16B320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86B40A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59B7DF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93D258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9D69FD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9BEBA4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4FCC7A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2A0ABE3"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38EEDAB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3E4866C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A9AEBA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51EBF2E" w14:textId="77777777" w:rsidTr="005B7138">
        <w:trPr>
          <w:tblCellSpacing w:w="7" w:type="dxa"/>
          <w:jc w:val="center"/>
        </w:trPr>
        <w:tc>
          <w:tcPr>
            <w:tcW w:w="0" w:type="auto"/>
            <w:gridSpan w:val="2"/>
            <w:vAlign w:val="center"/>
          </w:tcPr>
          <w:p w14:paraId="244E6073"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DD6D10D"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4E9D6B2" w14:textId="77777777" w:rsidTr="005B7138">
        <w:trPr>
          <w:tblCellSpacing w:w="7" w:type="dxa"/>
          <w:jc w:val="center"/>
        </w:trPr>
        <w:tc>
          <w:tcPr>
            <w:tcW w:w="0" w:type="auto"/>
            <w:vAlign w:val="center"/>
          </w:tcPr>
          <w:p w14:paraId="6799316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B0A547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657AE6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CCA766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E2DA7E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88F629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FC6500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5F95BE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A47D02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00A936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0C5F20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4E3741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9DE4EEB" w14:textId="77777777" w:rsidR="003B2F27" w:rsidRPr="00AD29CE" w:rsidRDefault="003B2F27" w:rsidP="003B2F27">
      <w:pPr>
        <w:widowControl w:val="0"/>
        <w:spacing w:after="160" w:line="360" w:lineRule="auto"/>
        <w:ind w:firstLine="375"/>
        <w:rPr>
          <w:rFonts w:ascii="GHEA Grapalat" w:hAnsi="GHEA Grapalat"/>
          <w:iCs/>
          <w:color w:val="000000"/>
        </w:rPr>
      </w:pPr>
    </w:p>
    <w:p w14:paraId="708668B5"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F6BD1B3"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658BA3D"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64ED7386"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475D2D2"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7256E6C"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209FE8D"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4772E7B"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B3EF48F"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F0D3940" w14:textId="77777777" w:rsidTr="005B7138">
        <w:trPr>
          <w:jc w:val="center"/>
        </w:trPr>
        <w:tc>
          <w:tcPr>
            <w:tcW w:w="357" w:type="dxa"/>
            <w:vMerge w:val="restart"/>
            <w:vAlign w:val="center"/>
          </w:tcPr>
          <w:p w14:paraId="2938DD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5984EA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306F26D" w14:textId="77777777" w:rsidTr="005B7138">
        <w:trPr>
          <w:jc w:val="center"/>
        </w:trPr>
        <w:tc>
          <w:tcPr>
            <w:tcW w:w="357" w:type="dxa"/>
            <w:vMerge/>
          </w:tcPr>
          <w:p w14:paraId="795A20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118B3C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59CEE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084718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402ED7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F5D411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77967B5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4259D9D" w14:textId="77777777" w:rsidTr="005B7138">
        <w:trPr>
          <w:trHeight w:val="1105"/>
          <w:jc w:val="center"/>
        </w:trPr>
        <w:tc>
          <w:tcPr>
            <w:tcW w:w="357" w:type="dxa"/>
            <w:vMerge/>
            <w:tcBorders>
              <w:bottom w:val="single" w:sz="4" w:space="0" w:color="auto"/>
            </w:tcBorders>
          </w:tcPr>
          <w:p w14:paraId="1C8F2B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3B8190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48A7B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FB36B7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2E0BB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7E837B4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1E89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F7F5B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3D9C3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1984F802" w14:textId="77777777" w:rsidTr="005B7138">
        <w:trPr>
          <w:jc w:val="center"/>
        </w:trPr>
        <w:tc>
          <w:tcPr>
            <w:tcW w:w="357" w:type="dxa"/>
            <w:vAlign w:val="center"/>
          </w:tcPr>
          <w:p w14:paraId="221C5E9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5647B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6AE598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050EFE5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2B40D5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15BE26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6D0871B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77FE4DA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71F6862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568135E" w14:textId="77777777" w:rsidTr="005B7138">
        <w:trPr>
          <w:jc w:val="center"/>
        </w:trPr>
        <w:tc>
          <w:tcPr>
            <w:tcW w:w="357" w:type="dxa"/>
          </w:tcPr>
          <w:p w14:paraId="1D2B31F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1D29281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4EF33C1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64551A5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2FE164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74C974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6F98DA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60193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157C878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4BBE85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7CE5B95"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911CBDC" w14:textId="77777777" w:rsidTr="005B7138">
        <w:trPr>
          <w:trHeight w:val="266"/>
          <w:tblCellSpacing w:w="7" w:type="dxa"/>
          <w:jc w:val="center"/>
        </w:trPr>
        <w:tc>
          <w:tcPr>
            <w:tcW w:w="0" w:type="auto"/>
            <w:vAlign w:val="center"/>
          </w:tcPr>
          <w:p w14:paraId="629C192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97DC59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44CD482" w14:textId="77777777" w:rsidTr="005B7138">
        <w:trPr>
          <w:trHeight w:val="473"/>
          <w:tblCellSpacing w:w="7" w:type="dxa"/>
          <w:jc w:val="center"/>
        </w:trPr>
        <w:tc>
          <w:tcPr>
            <w:tcW w:w="0" w:type="auto"/>
            <w:vAlign w:val="center"/>
          </w:tcPr>
          <w:p w14:paraId="0AC66B8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917BA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E65995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AB7B2A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2624BE8" w14:textId="77777777" w:rsidTr="005B7138">
        <w:trPr>
          <w:trHeight w:val="503"/>
          <w:tblCellSpacing w:w="7" w:type="dxa"/>
          <w:jc w:val="center"/>
        </w:trPr>
        <w:tc>
          <w:tcPr>
            <w:tcW w:w="0" w:type="auto"/>
            <w:vAlign w:val="center"/>
          </w:tcPr>
          <w:p w14:paraId="0281490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4DB8E8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5F7839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3814C8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E535368" w14:textId="77777777" w:rsidTr="005B7138">
        <w:trPr>
          <w:trHeight w:val="281"/>
          <w:tblCellSpacing w:w="7" w:type="dxa"/>
          <w:jc w:val="center"/>
        </w:trPr>
        <w:tc>
          <w:tcPr>
            <w:tcW w:w="0" w:type="auto"/>
            <w:vAlign w:val="center"/>
          </w:tcPr>
          <w:p w14:paraId="4006F43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5D3182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DB3AD8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115BBEF" w14:textId="77777777" w:rsidR="003B2F27" w:rsidRDefault="003B2F27" w:rsidP="003B2F27">
      <w:pPr>
        <w:rPr>
          <w:rFonts w:ascii="GHEA Grapalat" w:hAnsi="GHEA Grapalat"/>
        </w:rPr>
      </w:pPr>
      <w:r>
        <w:rPr>
          <w:rFonts w:ascii="GHEA Grapalat" w:hAnsi="GHEA Grapalat"/>
        </w:rPr>
        <w:br w:type="page"/>
      </w:r>
    </w:p>
    <w:p w14:paraId="79D7A52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0E6ACA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79FEB3" w14:textId="77777777" w:rsidR="003B2F27" w:rsidRPr="00AD29CE" w:rsidRDefault="003B2F27" w:rsidP="003B2F27">
      <w:pPr>
        <w:widowControl w:val="0"/>
        <w:spacing w:after="160" w:line="360" w:lineRule="auto"/>
        <w:rPr>
          <w:rFonts w:ascii="GHEA Grapalat" w:hAnsi="GHEA Grapalat"/>
        </w:rPr>
      </w:pPr>
    </w:p>
    <w:p w14:paraId="3F2CDAD1"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6D349D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2C45C46"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214D8DA"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4CFDA7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4FDEF91"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CDC2E5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5EAC74D"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AECACF0"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4B3567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85B509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F0906E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CC4D16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2FAE4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3E02E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80256B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4B9567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5A1C44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9F4385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922BCFE" w14:textId="77777777" w:rsidR="003B2F27" w:rsidRPr="00AD29CE" w:rsidRDefault="003B2F27" w:rsidP="005B7138">
            <w:pPr>
              <w:widowControl w:val="0"/>
              <w:spacing w:after="120"/>
              <w:rPr>
                <w:rFonts w:ascii="GHEA Grapalat" w:hAnsi="GHEA Grapalat" w:cs="Sylfaen"/>
              </w:rPr>
            </w:pPr>
          </w:p>
        </w:tc>
      </w:tr>
      <w:tr w:rsidR="003B2F27" w:rsidRPr="00AD29CE" w14:paraId="7D26E6F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537906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FAC034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506B3A7" w14:textId="77777777" w:rsidR="003B2F27" w:rsidRPr="00AD29CE" w:rsidRDefault="003B2F27" w:rsidP="005B7138">
            <w:pPr>
              <w:widowControl w:val="0"/>
              <w:spacing w:after="120"/>
              <w:rPr>
                <w:rFonts w:ascii="GHEA Grapalat" w:hAnsi="GHEA Grapalat" w:cs="Sylfaen"/>
              </w:rPr>
            </w:pPr>
          </w:p>
        </w:tc>
      </w:tr>
    </w:tbl>
    <w:p w14:paraId="587818C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25C66CA" w14:textId="77777777" w:rsidR="003B2F27" w:rsidRDefault="003B2F27" w:rsidP="003B2F27">
      <w:pPr>
        <w:rPr>
          <w:rFonts w:ascii="GHEA Grapalat" w:hAnsi="GHEA Grapalat" w:cs="Sylfaen"/>
        </w:rPr>
      </w:pPr>
      <w:r>
        <w:rPr>
          <w:rFonts w:ascii="GHEA Grapalat" w:hAnsi="GHEA Grapalat" w:cs="Sylfaen"/>
        </w:rPr>
        <w:br w:type="page"/>
      </w:r>
    </w:p>
    <w:p w14:paraId="7DDFFF9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55D242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BD13B67" w14:textId="77777777" w:rsidTr="005B7138">
        <w:tc>
          <w:tcPr>
            <w:tcW w:w="4785" w:type="dxa"/>
          </w:tcPr>
          <w:p w14:paraId="31403C4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855BA1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4E0D4F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0567C1E"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1D021D9" w14:textId="77777777" w:rsidTr="005B7138">
        <w:trPr>
          <w:tblCellSpacing w:w="7" w:type="dxa"/>
          <w:jc w:val="center"/>
        </w:trPr>
        <w:tc>
          <w:tcPr>
            <w:tcW w:w="0" w:type="auto"/>
            <w:vAlign w:val="center"/>
          </w:tcPr>
          <w:p w14:paraId="50E45ED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416628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9CF80E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8911B4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F7EA368" w14:textId="77777777" w:rsidTr="005B7138">
        <w:trPr>
          <w:tblCellSpacing w:w="7" w:type="dxa"/>
          <w:jc w:val="center"/>
        </w:trPr>
        <w:tc>
          <w:tcPr>
            <w:tcW w:w="0" w:type="auto"/>
            <w:vAlign w:val="center"/>
          </w:tcPr>
          <w:p w14:paraId="18AF5E5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AC4228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16C66F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B7AD4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DD117BF" w14:textId="77777777" w:rsidTr="005B7138">
        <w:trPr>
          <w:tblCellSpacing w:w="7" w:type="dxa"/>
          <w:jc w:val="center"/>
        </w:trPr>
        <w:tc>
          <w:tcPr>
            <w:tcW w:w="0" w:type="auto"/>
            <w:vAlign w:val="center"/>
          </w:tcPr>
          <w:p w14:paraId="284F8BDF"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EB5C19B"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988DC5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278F8D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5EF8C79" w14:textId="77777777" w:rsidR="003A45B5" w:rsidRDefault="003A45B5">
      <w:pPr>
        <w:rPr>
          <w:ins w:id="30" w:author="Inesa Kocharyan" w:date="2025-02-07T11:40:00Z"/>
          <w:rFonts w:ascii="GHEA Grapalat" w:hAnsi="GHEA Grapalat"/>
          <w:i/>
          <w:lang w:val="en-US"/>
        </w:rPr>
      </w:pPr>
      <w:ins w:id="31" w:author="Inesa Kocharyan" w:date="2025-02-07T11:40:00Z">
        <w:r>
          <w:rPr>
            <w:rFonts w:ascii="GHEA Grapalat" w:hAnsi="GHEA Grapalat"/>
            <w:i/>
            <w:lang w:val="en-US"/>
          </w:rPr>
          <w:br w:type="page"/>
        </w:r>
      </w:ins>
    </w:p>
    <w:p w14:paraId="61ECF085"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59D4141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81417F7" w14:textId="77777777" w:rsidR="003A45B5" w:rsidRPr="00A33C34" w:rsidRDefault="003A45B5" w:rsidP="003A45B5">
      <w:pPr>
        <w:jc w:val="center"/>
        <w:rPr>
          <w:rFonts w:ascii="GHEA Grapalat" w:hAnsi="GHEA Grapalat" w:cs="GHEA Grapalat"/>
        </w:rPr>
      </w:pPr>
    </w:p>
    <w:p w14:paraId="75E8357F"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8593003" w14:textId="77777777" w:rsidR="003A45B5" w:rsidRPr="00A33C34" w:rsidRDefault="003A45B5" w:rsidP="003A45B5">
      <w:pPr>
        <w:jc w:val="center"/>
        <w:rPr>
          <w:rFonts w:ascii="GHEA Grapalat" w:hAnsi="GHEA Grapalat" w:cs="GHEA Grapalat"/>
          <w:lang w:val="hy-AM"/>
        </w:rPr>
      </w:pPr>
    </w:p>
    <w:p w14:paraId="4093CC1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1086E03"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3B7127A8" w14:textId="77777777" w:rsidR="003A45B5" w:rsidRPr="00A33C34" w:rsidRDefault="003A45B5" w:rsidP="003A45B5">
      <w:pPr>
        <w:rPr>
          <w:rFonts w:ascii="GHEA Grapalat" w:hAnsi="GHEA Grapalat"/>
          <w:vertAlign w:val="superscript"/>
          <w:lang w:val="es-ES"/>
        </w:rPr>
      </w:pPr>
    </w:p>
    <w:p w14:paraId="7F0B2534"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99F4B0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F0D3CCF"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9E283B3"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1E35433"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9221120" w14:textId="77777777" w:rsidR="003A45B5" w:rsidRPr="00A33C34" w:rsidRDefault="003A45B5" w:rsidP="003A45B5">
      <w:pPr>
        <w:rPr>
          <w:rFonts w:ascii="GHEA Grapalat" w:hAnsi="GHEA Grapalat" w:cs="Sylfaen"/>
          <w:sz w:val="20"/>
          <w:szCs w:val="20"/>
          <w:lang w:val="es-ES"/>
        </w:rPr>
      </w:pPr>
    </w:p>
    <w:p w14:paraId="5AF7E857"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3994B23" w14:textId="77777777" w:rsidR="003A45B5" w:rsidRPr="00A33C34" w:rsidRDefault="003A45B5" w:rsidP="003A45B5">
      <w:pPr>
        <w:jc w:val="center"/>
        <w:rPr>
          <w:rFonts w:ascii="GHEA Grapalat" w:hAnsi="GHEA Grapalat" w:cs="GHEA Grapalat"/>
          <w:lang w:val="es-ES"/>
        </w:rPr>
      </w:pPr>
    </w:p>
    <w:p w14:paraId="5AE46F61" w14:textId="77777777" w:rsidR="003A45B5" w:rsidRPr="00A33C34" w:rsidRDefault="003A45B5" w:rsidP="003A45B5">
      <w:pPr>
        <w:ind w:firstLine="709"/>
        <w:rPr>
          <w:lang w:val="es-ES"/>
        </w:rPr>
      </w:pPr>
    </w:p>
    <w:p w14:paraId="0891CB36" w14:textId="77777777" w:rsidR="003A45B5" w:rsidRPr="00A33C34" w:rsidRDefault="003A45B5" w:rsidP="003A45B5">
      <w:pPr>
        <w:ind w:firstLine="709"/>
        <w:rPr>
          <w:lang w:val="es-ES"/>
        </w:rPr>
      </w:pPr>
    </w:p>
    <w:p w14:paraId="5C2D8A77" w14:textId="77777777" w:rsidR="003A45B5" w:rsidRPr="00A33C34" w:rsidRDefault="003A45B5" w:rsidP="003A45B5">
      <w:pPr>
        <w:ind w:firstLine="709"/>
        <w:rPr>
          <w:lang w:val="es-ES"/>
        </w:rPr>
      </w:pPr>
    </w:p>
    <w:p w14:paraId="5A25EBBE"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BD1C32B"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9393F15"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6435E93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3409BA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09F2F40" w14:textId="77777777" w:rsidR="003A45B5" w:rsidRPr="00A33C34" w:rsidRDefault="003A45B5" w:rsidP="003A45B5">
      <w:pPr>
        <w:jc w:val="center"/>
        <w:rPr>
          <w:rFonts w:ascii="GHEA Grapalat" w:hAnsi="GHEA Grapalat" w:cs="Sylfaen"/>
          <w:sz w:val="16"/>
          <w:szCs w:val="16"/>
          <w:lang w:val="es-ES"/>
        </w:rPr>
      </w:pPr>
    </w:p>
    <w:p w14:paraId="55E49A32"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CD5EF" w14:textId="77777777" w:rsidR="00A92BC8" w:rsidRDefault="00A92BC8">
      <w:r>
        <w:separator/>
      </w:r>
    </w:p>
  </w:endnote>
  <w:endnote w:type="continuationSeparator" w:id="0">
    <w:p w14:paraId="2A43A6F2" w14:textId="77777777" w:rsidR="00A92BC8" w:rsidRDefault="00A92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0C291409"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674C2" w14:textId="77777777" w:rsidR="00A92BC8" w:rsidRDefault="00A92BC8">
      <w:r>
        <w:separator/>
      </w:r>
    </w:p>
  </w:footnote>
  <w:footnote w:type="continuationSeparator" w:id="0">
    <w:p w14:paraId="3523033B" w14:textId="77777777" w:rsidR="00A92BC8" w:rsidRDefault="00A92BC8">
      <w:r>
        <w:continuationSeparator/>
      </w:r>
    </w:p>
  </w:footnote>
  <w:footnote w:id="1">
    <w:p w14:paraId="03BD96CC" w14:textId="77777777" w:rsidR="007572ED" w:rsidRPr="00ED3BA4" w:rsidRDefault="007572ED" w:rsidP="007572ED">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котировки</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1B4ECDDA" w14:textId="77777777" w:rsidR="007572ED" w:rsidRPr="008842CE" w:rsidRDefault="007572ED" w:rsidP="007572E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8324F58" w14:textId="77777777" w:rsidR="0035683C" w:rsidRDefault="0035683C" w:rsidP="00720627">
      <w:pPr>
        <w:pStyle w:val="af2"/>
        <w:jc w:val="both"/>
        <w:rPr>
          <w:rFonts w:asciiTheme="minorHAnsi" w:hAnsiTheme="minorHAnsi"/>
        </w:rPr>
      </w:pPr>
    </w:p>
    <w:p w14:paraId="4D1AC2CD"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6B01887"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A9B5A7"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5AAB3DE"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0C30A36" w14:textId="77777777" w:rsidR="0035683C" w:rsidRPr="004D0297" w:rsidRDefault="0035683C">
      <w:pPr>
        <w:pStyle w:val="af2"/>
      </w:pPr>
    </w:p>
  </w:footnote>
  <w:footnote w:id="4">
    <w:p w14:paraId="656BAD28"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6EDEB4D0"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0CB953B"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4D28FA6F"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81C53DC" w14:textId="77777777" w:rsidR="0035683C" w:rsidRPr="00936FBF" w:rsidRDefault="0035683C">
      <w:pPr>
        <w:pStyle w:val="af2"/>
        <w:rPr>
          <w:lang w:val="af-ZA"/>
        </w:rPr>
      </w:pPr>
    </w:p>
  </w:footnote>
  <w:footnote w:id="6">
    <w:p w14:paraId="31C9E91A"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2A005D8B" w14:textId="77777777" w:rsidR="0035683C" w:rsidRDefault="0035683C" w:rsidP="00AF1F59">
      <w:pPr>
        <w:pStyle w:val="af2"/>
        <w:jc w:val="both"/>
        <w:rPr>
          <w:rFonts w:asciiTheme="minorHAnsi" w:hAnsiTheme="minorHAnsi"/>
        </w:rPr>
      </w:pPr>
    </w:p>
    <w:p w14:paraId="6B1161D4"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4E2F509" w14:textId="77777777" w:rsidR="0035683C" w:rsidRPr="000811C1" w:rsidRDefault="0035683C">
      <w:pPr>
        <w:pStyle w:val="af2"/>
        <w:rPr>
          <w:rFonts w:asciiTheme="minorHAnsi" w:hAnsiTheme="minorHAnsi"/>
        </w:rPr>
      </w:pPr>
    </w:p>
  </w:footnote>
  <w:footnote w:id="7">
    <w:p w14:paraId="61DF06DA" w14:textId="77777777" w:rsidR="0035683C" w:rsidRPr="008157B2" w:rsidRDefault="0035683C" w:rsidP="00B351F5">
      <w:pPr>
        <w:pStyle w:val="af2"/>
        <w:rPr>
          <w:ins w:id="11"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4416B5F5" w14:textId="77777777" w:rsidR="0035683C" w:rsidRPr="008157B2" w:rsidRDefault="0035683C"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364F4CE6" w14:textId="77777777" w:rsidR="0035683C" w:rsidRPr="008157B2" w:rsidRDefault="0035683C"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1B45E5AE" w14:textId="77777777" w:rsidR="0035683C" w:rsidRPr="008157B2" w:rsidRDefault="0035683C" w:rsidP="00E70ECB">
      <w:pPr>
        <w:pStyle w:val="af2"/>
        <w:jc w:val="both"/>
      </w:pPr>
    </w:p>
    <w:p w14:paraId="6388FAAF" w14:textId="77777777" w:rsidR="0035683C" w:rsidRPr="000811C1" w:rsidRDefault="0035683C">
      <w:pPr>
        <w:pStyle w:val="af2"/>
        <w:rPr>
          <w:rFonts w:asciiTheme="minorHAnsi" w:hAnsiTheme="minorHAnsi"/>
        </w:rPr>
      </w:pPr>
    </w:p>
  </w:footnote>
  <w:footnote w:id="8">
    <w:p w14:paraId="128C81B1"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3581A26" w14:textId="77777777" w:rsidR="0035683C" w:rsidRPr="000811C1" w:rsidRDefault="0035683C">
      <w:pPr>
        <w:pStyle w:val="af2"/>
        <w:rPr>
          <w:lang w:val="af-ZA"/>
        </w:rPr>
      </w:pPr>
    </w:p>
  </w:footnote>
  <w:footnote w:id="9">
    <w:p w14:paraId="55EFFC25"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72A8F732"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7203E9C"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0B0ED3D9" w14:textId="77777777" w:rsidR="0035683C" w:rsidRPr="00DF0ADE" w:rsidRDefault="0035683C" w:rsidP="00DF0ADE">
      <w:pPr>
        <w:pStyle w:val="af2"/>
        <w:jc w:val="both"/>
        <w:rPr>
          <w:rFonts w:ascii="GHEA Grapalat" w:hAnsi="GHEA Grapalat" w:cs="Sylfaen"/>
          <w:i/>
          <w:sz w:val="16"/>
          <w:szCs w:val="16"/>
        </w:rPr>
      </w:pPr>
    </w:p>
  </w:footnote>
  <w:footnote w:id="10">
    <w:p w14:paraId="3C3E2285"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6BF2A79" w14:textId="77777777" w:rsidR="0035683C" w:rsidRPr="000811C1" w:rsidRDefault="0035683C" w:rsidP="0027573B">
      <w:pPr>
        <w:pStyle w:val="af2"/>
        <w:rPr>
          <w:rFonts w:ascii="Sylfaen" w:hAnsi="Sylfaen"/>
          <w:sz w:val="18"/>
          <w:szCs w:val="18"/>
        </w:rPr>
      </w:pPr>
    </w:p>
  </w:footnote>
  <w:footnote w:id="11">
    <w:p w14:paraId="5ECD3BD9"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1DAAB51" w14:textId="77777777" w:rsidR="0035683C" w:rsidRDefault="0035683C" w:rsidP="006B3E56">
      <w:pPr>
        <w:jc w:val="both"/>
      </w:pPr>
    </w:p>
    <w:p w14:paraId="2CEB0DA8" w14:textId="77777777" w:rsidR="0035683C" w:rsidRPr="008444F1" w:rsidRDefault="0035683C" w:rsidP="006B3E56">
      <w:pPr>
        <w:jc w:val="both"/>
        <w:rPr>
          <w:i/>
        </w:rPr>
      </w:pPr>
    </w:p>
    <w:p w14:paraId="5077A798"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965499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DC4D16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2A1B142" w14:textId="77777777" w:rsidR="0035683C" w:rsidRDefault="0035683C" w:rsidP="006B3E56">
      <w:pPr>
        <w:jc w:val="both"/>
        <w:rPr>
          <w:rFonts w:ascii="GHEA Grapalat" w:hAnsi="GHEA Grapalat"/>
          <w:sz w:val="20"/>
          <w:szCs w:val="20"/>
          <w:lang w:val="af-ZA"/>
        </w:rPr>
      </w:pPr>
    </w:p>
    <w:p w14:paraId="701A1933" w14:textId="77777777" w:rsidR="0035683C" w:rsidRDefault="0035683C" w:rsidP="006B3E56">
      <w:pPr>
        <w:pStyle w:val="af2"/>
        <w:rPr>
          <w:rFonts w:asciiTheme="minorHAnsi" w:hAnsiTheme="minorHAnsi"/>
          <w:lang w:val="af-ZA"/>
        </w:rPr>
      </w:pPr>
    </w:p>
  </w:footnote>
  <w:footnote w:id="13">
    <w:p w14:paraId="7001C320"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EA7A05C" w14:textId="77777777" w:rsidR="0035683C" w:rsidRPr="00D3436F" w:rsidRDefault="0035683C">
      <w:pPr>
        <w:pStyle w:val="af2"/>
        <w:rPr>
          <w:lang w:val="es-ES"/>
        </w:rPr>
      </w:pPr>
    </w:p>
  </w:footnote>
  <w:footnote w:id="14">
    <w:p w14:paraId="70142AA4" w14:textId="77777777" w:rsidR="0035683C" w:rsidRPr="008842CE" w:rsidRDefault="0035683C" w:rsidP="003D2FE2">
      <w:pPr>
        <w:pStyle w:val="af2"/>
        <w:jc w:val="both"/>
      </w:pPr>
    </w:p>
  </w:footnote>
  <w:footnote w:id="15">
    <w:p w14:paraId="19DCCE89" w14:textId="77777777" w:rsidR="0035683C" w:rsidRPr="008842CE" w:rsidRDefault="0035683C" w:rsidP="000A214C">
      <w:pPr>
        <w:pStyle w:val="af2"/>
        <w:jc w:val="both"/>
      </w:pPr>
    </w:p>
  </w:footnote>
  <w:footnote w:id="16">
    <w:p w14:paraId="045DEC03"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233DE4C"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3AE3CDB8" w14:textId="77777777" w:rsidR="0035683C" w:rsidRPr="00EA7C34" w:rsidRDefault="0035683C">
      <w:pPr>
        <w:pStyle w:val="af2"/>
        <w:rPr>
          <w:rFonts w:ascii="Sylfaen" w:hAnsi="Sylfaen"/>
        </w:rPr>
      </w:pPr>
    </w:p>
  </w:footnote>
  <w:footnote w:id="17">
    <w:p w14:paraId="5057E9F4"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57B714E0" w14:textId="77777777" w:rsidR="0035683C" w:rsidRPr="006F5F33" w:rsidRDefault="0035683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14:paraId="25A8AA0C"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2904B93" w14:textId="77777777" w:rsidR="0035683C" w:rsidRPr="00BD564F" w:rsidRDefault="0035683C" w:rsidP="003B2F27">
      <w:pPr>
        <w:pStyle w:val="af2"/>
        <w:rPr>
          <w:rFonts w:asciiTheme="minorHAnsi" w:hAnsiTheme="minorHAnsi"/>
          <w:lang w:val="hy-AM"/>
        </w:rPr>
      </w:pPr>
    </w:p>
    <w:p w14:paraId="04B02F9B"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61F01AE" w14:textId="77777777" w:rsidR="0035683C" w:rsidRPr="00576D9C" w:rsidRDefault="0035683C" w:rsidP="003B2F27">
      <w:pPr>
        <w:pStyle w:val="af2"/>
        <w:rPr>
          <w:rFonts w:asciiTheme="minorHAnsi" w:hAnsiTheme="minorHAnsi"/>
        </w:rPr>
      </w:pPr>
    </w:p>
  </w:footnote>
  <w:footnote w:id="20">
    <w:p w14:paraId="1E906F24"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6048688"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6A9C9B4"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AABBE02"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179C0097" w14:textId="77777777" w:rsidTr="00B1013B">
        <w:tc>
          <w:tcPr>
            <w:tcW w:w="2631" w:type="dxa"/>
          </w:tcPr>
          <w:p w14:paraId="79A50E5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C251C77"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46C1E5DC"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35683C" w:rsidRPr="00552B23" w14:paraId="6D769F45" w14:textId="77777777" w:rsidTr="00B1013B">
        <w:tc>
          <w:tcPr>
            <w:tcW w:w="2631" w:type="dxa"/>
          </w:tcPr>
          <w:p w14:paraId="56CF6843"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DDFB026"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39758B8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1CF28BF3" w14:textId="77777777" w:rsidTr="00B1013B">
        <w:tc>
          <w:tcPr>
            <w:tcW w:w="2631" w:type="dxa"/>
          </w:tcPr>
          <w:p w14:paraId="7AC9031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0C8962DA"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0DA20DA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4FAEAA0B" w14:textId="77777777" w:rsidTr="00B1013B">
        <w:tc>
          <w:tcPr>
            <w:tcW w:w="2631" w:type="dxa"/>
          </w:tcPr>
          <w:p w14:paraId="1FEF994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45D92FB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38091670"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36A685DA" w14:textId="77777777" w:rsidTr="00B1013B">
        <w:tc>
          <w:tcPr>
            <w:tcW w:w="2631" w:type="dxa"/>
          </w:tcPr>
          <w:p w14:paraId="7ABE3C4A"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F1BC9F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8209FF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2D69C6FA"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E0322EF" w14:textId="77777777" w:rsidR="0035683C" w:rsidRPr="00576D9C" w:rsidRDefault="0035683C" w:rsidP="003B2F27">
      <w:pPr>
        <w:pStyle w:val="af2"/>
        <w:jc w:val="both"/>
        <w:rPr>
          <w:rFonts w:ascii="GHEA Grapalat" w:hAnsi="GHEA Grapalat"/>
          <w:lang w:val="hy-AM"/>
        </w:rPr>
      </w:pPr>
    </w:p>
  </w:footnote>
  <w:footnote w:id="21">
    <w:p w14:paraId="69601AEA"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26F57906"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323091E1"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0C592F25"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5">
    <w:p w14:paraId="54726014"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6">
    <w:p w14:paraId="42DCBD9A"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9628AB9" w14:textId="77777777" w:rsidR="0035683C" w:rsidRPr="00CA2754" w:rsidRDefault="0035683C" w:rsidP="003B2F27">
      <w:pPr>
        <w:pStyle w:val="af2"/>
        <w:jc w:val="both"/>
        <w:rPr>
          <w:sz w:val="2"/>
          <w:szCs w:val="2"/>
        </w:rPr>
      </w:pPr>
    </w:p>
  </w:footnote>
  <w:footnote w:id="27">
    <w:p w14:paraId="5E7F402B" w14:textId="77777777" w:rsidR="00C46509" w:rsidRPr="00CA2754" w:rsidRDefault="00C46509" w:rsidP="00C46509">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FA7290"/>
    <w:multiLevelType w:val="multilevel"/>
    <w:tmpl w:val="279856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78271056">
    <w:abstractNumId w:val="22"/>
  </w:num>
  <w:num w:numId="2" w16cid:durableId="595870840">
    <w:abstractNumId w:val="11"/>
  </w:num>
  <w:num w:numId="3" w16cid:durableId="247233057">
    <w:abstractNumId w:val="21"/>
  </w:num>
  <w:num w:numId="4" w16cid:durableId="109446547">
    <w:abstractNumId w:val="16"/>
  </w:num>
  <w:num w:numId="5" w16cid:durableId="750590546">
    <w:abstractNumId w:val="26"/>
  </w:num>
  <w:num w:numId="6" w16cid:durableId="1733850956">
    <w:abstractNumId w:val="22"/>
    <w:lvlOverride w:ilvl="0">
      <w:startOverride w:val="1"/>
    </w:lvlOverride>
    <w:lvlOverride w:ilvl="1"/>
    <w:lvlOverride w:ilvl="2"/>
    <w:lvlOverride w:ilvl="3"/>
    <w:lvlOverride w:ilvl="4"/>
    <w:lvlOverride w:ilvl="5"/>
    <w:lvlOverride w:ilvl="6"/>
    <w:lvlOverride w:ilvl="7"/>
    <w:lvlOverride w:ilvl="8"/>
  </w:num>
  <w:num w:numId="7" w16cid:durableId="7304203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09278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1422482">
    <w:abstractNumId w:val="18"/>
  </w:num>
  <w:num w:numId="10" w16cid:durableId="1616252731">
    <w:abstractNumId w:val="6"/>
  </w:num>
  <w:num w:numId="11" w16cid:durableId="161554099">
    <w:abstractNumId w:val="9"/>
  </w:num>
  <w:num w:numId="12" w16cid:durableId="372732172">
    <w:abstractNumId w:val="33"/>
  </w:num>
  <w:num w:numId="13" w16cid:durableId="958684197">
    <w:abstractNumId w:val="29"/>
  </w:num>
  <w:num w:numId="14" w16cid:durableId="820193071">
    <w:abstractNumId w:val="14"/>
  </w:num>
  <w:num w:numId="15" w16cid:durableId="898709697">
    <w:abstractNumId w:val="31"/>
  </w:num>
  <w:num w:numId="16" w16cid:durableId="315498544">
    <w:abstractNumId w:val="15"/>
  </w:num>
  <w:num w:numId="17" w16cid:durableId="976034803">
    <w:abstractNumId w:val="7"/>
  </w:num>
  <w:num w:numId="18" w16cid:durableId="39132454">
    <w:abstractNumId w:val="1"/>
  </w:num>
  <w:num w:numId="19" w16cid:durableId="473185361">
    <w:abstractNumId w:val="17"/>
  </w:num>
  <w:num w:numId="20" w16cid:durableId="1150244640">
    <w:abstractNumId w:val="17"/>
  </w:num>
  <w:num w:numId="21" w16cid:durableId="19905561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18261318">
    <w:abstractNumId w:val="23"/>
  </w:num>
  <w:num w:numId="23" w16cid:durableId="1047414205">
    <w:abstractNumId w:val="8"/>
  </w:num>
  <w:num w:numId="24" w16cid:durableId="2091586159">
    <w:abstractNumId w:val="20"/>
  </w:num>
  <w:num w:numId="25" w16cid:durableId="1098713049">
    <w:abstractNumId w:val="13"/>
  </w:num>
  <w:num w:numId="26" w16cid:durableId="1035159055">
    <w:abstractNumId w:val="5"/>
  </w:num>
  <w:num w:numId="27" w16cid:durableId="1959409175">
    <w:abstractNumId w:val="4"/>
  </w:num>
  <w:num w:numId="28" w16cid:durableId="2138135918">
    <w:abstractNumId w:val="0"/>
  </w:num>
  <w:num w:numId="29" w16cid:durableId="1201288462">
    <w:abstractNumId w:val="10"/>
  </w:num>
  <w:num w:numId="30" w16cid:durableId="1216741441">
    <w:abstractNumId w:val="28"/>
  </w:num>
  <w:num w:numId="31" w16cid:durableId="1283924811">
    <w:abstractNumId w:val="25"/>
  </w:num>
  <w:num w:numId="32" w16cid:durableId="108089021">
    <w:abstractNumId w:val="24"/>
  </w:num>
  <w:num w:numId="33" w16cid:durableId="1074624808">
    <w:abstractNumId w:val="32"/>
  </w:num>
  <w:num w:numId="34" w16cid:durableId="1079325446">
    <w:abstractNumId w:val="27"/>
  </w:num>
  <w:num w:numId="35" w16cid:durableId="1708942742">
    <w:abstractNumId w:val="2"/>
  </w:num>
  <w:num w:numId="36" w16cid:durableId="46219971">
    <w:abstractNumId w:val="12"/>
  </w:num>
  <w:num w:numId="37" w16cid:durableId="1892763529">
    <w:abstractNumId w:val="30"/>
  </w:num>
  <w:num w:numId="38" w16cid:durableId="40713834">
    <w:abstractNumId w:val="3"/>
  </w:num>
  <w:num w:numId="39" w16cid:durableId="1965576366">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1E3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0B52"/>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4E"/>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EEB"/>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288"/>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008"/>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3187"/>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5D5"/>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2FF2"/>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5A2"/>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DB3"/>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477"/>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DC9"/>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77D"/>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2ED"/>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1BFE"/>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2F9B"/>
    <w:rsid w:val="009732B6"/>
    <w:rsid w:val="00973601"/>
    <w:rsid w:val="0097362A"/>
    <w:rsid w:val="00973BAB"/>
    <w:rsid w:val="00973FB1"/>
    <w:rsid w:val="0097529A"/>
    <w:rsid w:val="009754BB"/>
    <w:rsid w:val="0097573D"/>
    <w:rsid w:val="00975AA4"/>
    <w:rsid w:val="00976E3D"/>
    <w:rsid w:val="009771B9"/>
    <w:rsid w:val="009775DB"/>
    <w:rsid w:val="0097770C"/>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0C"/>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2BC8"/>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994"/>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938"/>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436"/>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03B7"/>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3E4A"/>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6814"/>
    <w:rsid w:val="00C07F24"/>
    <w:rsid w:val="00C10026"/>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6509"/>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271F"/>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3A4"/>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5F0"/>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B26"/>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2D2"/>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3E1F"/>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E67"/>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F4D562"/>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negp0gi0b9av8jahpyh">
    <w:name w:val="anegp0gi0b9av8jahpyh"/>
    <w:basedOn w:val="a0"/>
    <w:rsid w:val="00DE55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info@spm.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2863</TotalTime>
  <Pages>98</Pages>
  <Words>22865</Words>
  <Characters>130333</Characters>
  <Application>Microsoft Office Word</Application>
  <DocSecurity>0</DocSecurity>
  <Lines>1086</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152893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1819</cp:revision>
  <cp:lastPrinted>2018-02-16T07:12:00Z</cp:lastPrinted>
  <dcterms:created xsi:type="dcterms:W3CDTF">2019-10-28T07:04:00Z</dcterms:created>
  <dcterms:modified xsi:type="dcterms:W3CDTF">2025-12-01T12:53:00Z</dcterms:modified>
</cp:coreProperties>
</file>